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0863D" w14:textId="03452895" w:rsidR="00A70975" w:rsidRDefault="00A70975" w:rsidP="00A709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85AEA" w:rsidRPr="00F85AEA"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F85AEA" w:rsidRPr="00F85AEA">
          <w:rPr>
            <w:b/>
            <w:noProof/>
            <w:sz w:val="24"/>
          </w:rPr>
          <w:t>110</w:t>
        </w:r>
      </w:fldSimple>
      <w:fldSimple w:instr=" DOCPROPERTY  MtgTitle  \* MERGEFORMAT ">
        <w:r w:rsidR="00F85AEA" w:rsidRPr="00F85AEA">
          <w:rPr>
            <w:b/>
            <w:noProof/>
            <w:sz w:val="24"/>
          </w:rPr>
          <w:t>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85AEA" w:rsidRPr="00F85AEA">
          <w:rPr>
            <w:b/>
            <w:i/>
            <w:noProof/>
            <w:sz w:val="28"/>
          </w:rPr>
          <w:t>R4-2405252</w:t>
        </w:r>
      </w:fldSimple>
    </w:p>
    <w:p w14:paraId="6E0A94B2" w14:textId="77E1FBEF" w:rsidR="00A70975" w:rsidRDefault="00000000" w:rsidP="00A7097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85AEA" w:rsidRPr="00F85AEA">
          <w:rPr>
            <w:b/>
            <w:noProof/>
            <w:sz w:val="24"/>
          </w:rPr>
          <w:t>Changsha</w:t>
        </w:r>
      </w:fldSimple>
      <w:r w:rsidR="00A70975">
        <w:rPr>
          <w:b/>
          <w:noProof/>
          <w:sz w:val="24"/>
        </w:rPr>
        <w:t xml:space="preserve">, </w:t>
      </w:r>
      <w:fldSimple w:instr=" DOCPROPERTY  Country  \* MERGEFORMAT ">
        <w:r w:rsidR="00F85AEA" w:rsidRPr="00F85AEA">
          <w:rPr>
            <w:b/>
            <w:noProof/>
            <w:sz w:val="24"/>
          </w:rPr>
          <w:t>China</w:t>
        </w:r>
      </w:fldSimple>
      <w:r w:rsidR="00A70975">
        <w:rPr>
          <w:b/>
          <w:noProof/>
          <w:sz w:val="24"/>
        </w:rPr>
        <w:t xml:space="preserve">, </w:t>
      </w:r>
      <w:fldSimple w:instr=" DOCPROPERTY  StartDate  \* MERGEFORMAT ">
        <w:r w:rsidR="00F85AEA" w:rsidRPr="00F85AEA">
          <w:rPr>
            <w:b/>
            <w:noProof/>
            <w:sz w:val="24"/>
          </w:rPr>
          <w:t>Apr. 15th</w:t>
        </w:r>
      </w:fldSimple>
      <w:r w:rsidR="00A70975">
        <w:rPr>
          <w:b/>
          <w:noProof/>
          <w:sz w:val="24"/>
        </w:rPr>
        <w:t xml:space="preserve"> - </w:t>
      </w:r>
      <w:fldSimple w:instr=" DOCPROPERTY  EndDate  \* MERGEFORMAT ">
        <w:r w:rsidR="00F85AEA" w:rsidRPr="00F85AEA">
          <w:rPr>
            <w:b/>
            <w:noProof/>
            <w:sz w:val="24"/>
          </w:rPr>
          <w:t>Apr. 19th,2024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0975" w14:paraId="79A6F4F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F755E5" w14:textId="77777777" w:rsidR="00A70975" w:rsidRDefault="00A709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70975" w14:paraId="231F80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10086A" w14:textId="77777777" w:rsidR="00A70975" w:rsidRDefault="00A709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70975" w14:paraId="4F960F5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A3F90D" w14:textId="77777777" w:rsidR="00A70975" w:rsidRDefault="00A70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975" w14:paraId="2F032FB1" w14:textId="77777777">
        <w:tc>
          <w:tcPr>
            <w:tcW w:w="142" w:type="dxa"/>
            <w:tcBorders>
              <w:left w:val="single" w:sz="4" w:space="0" w:color="auto"/>
            </w:tcBorders>
          </w:tcPr>
          <w:p w14:paraId="4AD819A2" w14:textId="77777777" w:rsidR="00A70975" w:rsidRDefault="00A709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5C3431" w14:textId="77C35052" w:rsidR="00A70975" w:rsidRPr="00410371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85AEA" w:rsidRPr="00F85AEA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6F4B1B8E" w14:textId="77777777" w:rsidR="00A70975" w:rsidRDefault="00A709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6D1C09" w14:textId="1C26F3AE" w:rsidR="00A70975" w:rsidRPr="00410371" w:rsidRDefault="0000000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85AEA" w:rsidRPr="00F85AEA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7D94C15" w14:textId="77777777" w:rsidR="00A70975" w:rsidRDefault="00A709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4867B2" w14:textId="63240487" w:rsidR="00A70975" w:rsidRPr="00410371" w:rsidRDefault="000000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85AEA" w:rsidRPr="00F85AE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2BED5A2" w14:textId="77777777" w:rsidR="00A70975" w:rsidRDefault="00A709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1663A5" w14:textId="4ECCB991" w:rsidR="00A70975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85AEA" w:rsidRPr="00F85AEA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88D4" w14:textId="77777777" w:rsidR="00A70975" w:rsidRDefault="00A70975">
            <w:pPr>
              <w:pStyle w:val="CRCoverPage"/>
              <w:spacing w:after="0"/>
              <w:rPr>
                <w:noProof/>
              </w:rPr>
            </w:pPr>
          </w:p>
        </w:tc>
      </w:tr>
      <w:tr w:rsidR="00A70975" w14:paraId="23910C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496AC0" w14:textId="77777777" w:rsidR="00A70975" w:rsidRDefault="00A70975">
            <w:pPr>
              <w:pStyle w:val="CRCoverPage"/>
              <w:spacing w:after="0"/>
              <w:rPr>
                <w:noProof/>
              </w:rPr>
            </w:pPr>
          </w:p>
        </w:tc>
      </w:tr>
      <w:tr w:rsidR="00A70975" w14:paraId="26D9849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8F3463" w14:textId="6B22AC6E" w:rsidR="00A70975" w:rsidRPr="00F25D98" w:rsidRDefault="00A709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70975" w14:paraId="53A4B7CF" w14:textId="77777777">
        <w:tc>
          <w:tcPr>
            <w:tcW w:w="9641" w:type="dxa"/>
            <w:gridSpan w:val="9"/>
          </w:tcPr>
          <w:p w14:paraId="01C091C4" w14:textId="77777777" w:rsidR="00A70975" w:rsidRDefault="00A70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2C7576" w14:textId="77777777" w:rsidR="00A70975" w:rsidRDefault="00A70975" w:rsidP="00A709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0975" w14:paraId="250341FC" w14:textId="77777777">
        <w:tc>
          <w:tcPr>
            <w:tcW w:w="2835" w:type="dxa"/>
          </w:tcPr>
          <w:p w14:paraId="51A32AF9" w14:textId="77777777" w:rsidR="00A70975" w:rsidRDefault="00A709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B47D14" w14:textId="77777777" w:rsidR="00A70975" w:rsidRDefault="00A70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F5450" w14:textId="77777777" w:rsidR="00A70975" w:rsidRDefault="00A70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C25834" w14:textId="77777777" w:rsidR="00A70975" w:rsidRDefault="00A709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BEA63E" w14:textId="77777777" w:rsidR="00A70975" w:rsidRDefault="00A70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FC9355" w14:textId="77777777" w:rsidR="00A70975" w:rsidRDefault="00A709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ACF28E" w14:textId="77777777" w:rsidR="00A70975" w:rsidRDefault="00A70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E200C9" w14:textId="77777777" w:rsidR="00A70975" w:rsidRDefault="00A70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44F8A2" w14:textId="77777777" w:rsidR="00A70975" w:rsidRDefault="00A709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071FF1" w14:textId="77777777" w:rsidR="00A70975" w:rsidRDefault="00A70975" w:rsidP="00A709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0975" w14:paraId="32617834" w14:textId="77777777">
        <w:tc>
          <w:tcPr>
            <w:tcW w:w="9640" w:type="dxa"/>
            <w:gridSpan w:val="11"/>
          </w:tcPr>
          <w:p w14:paraId="71610749" w14:textId="77777777" w:rsidR="00A70975" w:rsidRDefault="00A70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975" w14:paraId="053574B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4D1FF5" w14:textId="77777777" w:rsidR="00A70975" w:rsidRDefault="00A70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FD545" w14:textId="5DF950F0" w:rsidR="00A7097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85AEA">
              <w:t xml:space="preserve">Big </w:t>
            </w:r>
            <w:proofErr w:type="spellStart"/>
            <w:r w:rsidR="00F85AEA">
              <w:t>draftCR</w:t>
            </w:r>
            <w:proofErr w:type="spellEnd"/>
            <w:r w:rsidR="00F85AEA">
              <w:t xml:space="preserve"> for 38.101-4 on Lessthan5MHz UE </w:t>
            </w:r>
            <w:proofErr w:type="spellStart"/>
            <w:r w:rsidR="00F85AEA">
              <w:t>demod</w:t>
            </w:r>
            <w:proofErr w:type="spellEnd"/>
            <w:r w:rsidR="00F85AEA">
              <w:t xml:space="preserve"> perf and CSI requirements</w:t>
            </w:r>
            <w:r>
              <w:fldChar w:fldCharType="end"/>
            </w:r>
          </w:p>
        </w:tc>
      </w:tr>
      <w:tr w:rsidR="00A70975" w14:paraId="662C2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CA3563" w14:textId="77777777" w:rsidR="00A70975" w:rsidRDefault="00A70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6F12AC" w14:textId="77777777" w:rsidR="00A70975" w:rsidRDefault="00A70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975" w14:paraId="63D25B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BF8B11" w14:textId="77777777" w:rsidR="00A70975" w:rsidRDefault="00A70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46E52A" w14:textId="45C4A283" w:rsidR="00A7097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85AEA">
                <w:rPr>
                  <w:noProof/>
                </w:rPr>
                <w:t>Nokia</w:t>
              </w:r>
            </w:fldSimple>
          </w:p>
        </w:tc>
      </w:tr>
      <w:tr w:rsidR="00A70975" w14:paraId="3D1B91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1B24CC" w14:textId="77777777" w:rsidR="00A70975" w:rsidRDefault="00A70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5F7515" w14:textId="1BDDEF78" w:rsidR="00A7097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85AEA">
                <w:rPr>
                  <w:noProof/>
                </w:rPr>
                <w:t>R4</w:t>
              </w:r>
            </w:fldSimple>
          </w:p>
        </w:tc>
      </w:tr>
      <w:tr w:rsidR="00A70975" w14:paraId="7D8C8C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B16F85" w14:textId="77777777" w:rsidR="00A70975" w:rsidRDefault="00A70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1025F1" w14:textId="77777777" w:rsidR="00A70975" w:rsidRDefault="00A70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975" w14:paraId="2E18BB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F9F78A" w14:textId="77777777" w:rsidR="00A70975" w:rsidRDefault="00A70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9A20A7" w14:textId="0F75579E" w:rsidR="00A70975" w:rsidRPr="00B8507C" w:rsidRDefault="00A70975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>
              <w:fldChar w:fldCharType="begin"/>
            </w:r>
            <w:r w:rsidRPr="00B8507C">
              <w:rPr>
                <w:lang w:val="da-DK"/>
              </w:rPr>
              <w:instrText xml:space="preserve"> DOCPROPERTY  RelatedWis  \* MERGEFORMAT </w:instrText>
            </w:r>
            <w:r>
              <w:fldChar w:fldCharType="separate"/>
            </w:r>
            <w:r w:rsidR="00F85AEA">
              <w:rPr>
                <w:noProof/>
                <w:lang w:val="da-DK"/>
              </w:rPr>
              <w:t>NR_FR1_lessthan</w:t>
            </w:r>
            <w:r w:rsidR="00F85AEA">
              <w:rPr>
                <w:lang w:val="da-DK"/>
              </w:rPr>
              <w:t>_5MHz_BW-Perf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EE3975C" w14:textId="77777777" w:rsidR="00A70975" w:rsidRPr="00B8507C" w:rsidRDefault="00A70975">
            <w:pPr>
              <w:pStyle w:val="CRCoverPage"/>
              <w:spacing w:after="0"/>
              <w:ind w:right="100"/>
              <w:rPr>
                <w:noProof/>
                <w:lang w:val="da-DK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328575" w14:textId="77777777" w:rsidR="00A70975" w:rsidRDefault="00A70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3695AC" w14:textId="0DEFD04C" w:rsidR="00A7097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85AEA">
                <w:rPr>
                  <w:noProof/>
                </w:rPr>
                <w:t>2024-04-08</w:t>
              </w:r>
            </w:fldSimple>
          </w:p>
        </w:tc>
      </w:tr>
      <w:tr w:rsidR="00A70975" w14:paraId="44858E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EB8845" w14:textId="77777777" w:rsidR="00A70975" w:rsidRDefault="00A70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D76C06" w14:textId="77777777" w:rsidR="00A70975" w:rsidRDefault="00A70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57FB6B" w14:textId="77777777" w:rsidR="00A70975" w:rsidRDefault="00A70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551E85" w14:textId="77777777" w:rsidR="00A70975" w:rsidRDefault="00A70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80CEAE" w14:textId="77777777" w:rsidR="00A70975" w:rsidRDefault="00A70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975" w14:paraId="4DE7975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AB36B3" w14:textId="77777777" w:rsidR="00A70975" w:rsidRDefault="00A70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5E4447" w14:textId="33CCEBE6" w:rsidR="00A70975" w:rsidRDefault="000000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85AEA" w:rsidRPr="00F85AE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6E03B3" w14:textId="77777777" w:rsidR="00A70975" w:rsidRDefault="00A70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90D4CD" w14:textId="77777777" w:rsidR="00A70975" w:rsidRDefault="00A70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40902B" w14:textId="49D5D9F6" w:rsidR="00A7097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85AEA">
                <w:rPr>
                  <w:noProof/>
                </w:rPr>
                <w:t>Rel-18</w:t>
              </w:r>
            </w:fldSimple>
          </w:p>
        </w:tc>
      </w:tr>
      <w:tr w:rsidR="00A70975" w14:paraId="252D296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A5B6A7" w14:textId="77777777" w:rsidR="00A70975" w:rsidRDefault="00A70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5CFA8A" w14:textId="77777777" w:rsidR="00A70975" w:rsidRDefault="00A70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0439C1" w14:textId="1E0043B7" w:rsidR="00A70975" w:rsidRDefault="00A70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286EBD" w14:textId="77777777" w:rsidR="00A70975" w:rsidRPr="007C2097" w:rsidRDefault="00A70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70975" w14:paraId="71EFBAC0" w14:textId="77777777">
        <w:tc>
          <w:tcPr>
            <w:tcW w:w="1843" w:type="dxa"/>
          </w:tcPr>
          <w:p w14:paraId="5099CE46" w14:textId="77777777" w:rsidR="00A70975" w:rsidRDefault="00A70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8B3151" w14:textId="77777777" w:rsidR="00A70975" w:rsidRDefault="00A70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FA2" w14:paraId="213B54D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DC5F26" w14:textId="77777777" w:rsidR="00D85FA2" w:rsidRDefault="00D85FA2" w:rsidP="00D85F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F2BCB3" w14:textId="77777777" w:rsidR="00D85FA2" w:rsidRDefault="00D85FA2" w:rsidP="00D85FA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D4BE0">
              <w:rPr>
                <w:noProof/>
                <w:lang w:val="en-US"/>
              </w:rPr>
              <w:t>R4-2406036</w:t>
            </w:r>
            <w:r>
              <w:rPr>
                <w:noProof/>
                <w:lang w:val="en-US"/>
              </w:rPr>
              <w:tab/>
            </w:r>
            <w:r w:rsidRPr="00CD4BE0">
              <w:rPr>
                <w:noProof/>
                <w:lang w:val="en-US"/>
              </w:rPr>
              <w:t>Draft CR to 38.101-4: PBCH requirement for less than 5MHz</w:t>
            </w:r>
          </w:p>
          <w:p w14:paraId="3F3DCB76" w14:textId="77777777" w:rsidR="00D85FA2" w:rsidRDefault="00D85FA2" w:rsidP="00D85F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ab/>
            </w:r>
            <w:r>
              <w:rPr>
                <w:noProof/>
                <w:lang w:eastAsia="zh-TW"/>
              </w:rPr>
              <w:t>RAN</w:t>
            </w:r>
            <w:r>
              <w:rPr>
                <w:noProof/>
              </w:rPr>
              <w:t>4 agreed to define punctured PBCH requirements in the WI NR_FR1_lessthan_5MHz_BW.</w:t>
            </w:r>
          </w:p>
          <w:p w14:paraId="40B33CB1" w14:textId="77777777" w:rsidR="00D85FA2" w:rsidRPr="00CD4BE0" w:rsidRDefault="00D85FA2" w:rsidP="00D85FA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72C2F70" w14:textId="77777777" w:rsidR="00D85FA2" w:rsidRDefault="00D85FA2" w:rsidP="00D85FA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D4BE0">
              <w:rPr>
                <w:noProof/>
                <w:lang w:val="en-US"/>
              </w:rPr>
              <w:t>R4-2406037</w:t>
            </w:r>
            <w:r w:rsidRPr="00CD4BE0">
              <w:rPr>
                <w:noProof/>
                <w:lang w:val="en-US"/>
              </w:rPr>
              <w:tab/>
              <w:t>[NR_FR1_lessthan_5MHz_BW] draftCR for introduction of PDCCH UE Demod Requirements - Rel.18 Cat.B</w:t>
            </w:r>
          </w:p>
          <w:p w14:paraId="3524AD10" w14:textId="77777777" w:rsidR="00D85FA2" w:rsidRDefault="00D85FA2" w:rsidP="00D85FA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ab/>
            </w:r>
            <w:r>
              <w:t xml:space="preserve">introduction of PDCCH UE </w:t>
            </w:r>
            <w:proofErr w:type="spellStart"/>
            <w:r>
              <w:t>Demod</w:t>
            </w:r>
            <w:proofErr w:type="spellEnd"/>
            <w:r>
              <w:t xml:space="preserve"> Requirements for lessthan5Mhz</w:t>
            </w:r>
          </w:p>
          <w:p w14:paraId="5B0FFC54" w14:textId="77777777" w:rsidR="00D85FA2" w:rsidRPr="00CD4BE0" w:rsidRDefault="00D85FA2" w:rsidP="00D85FA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F50013A" w14:textId="77777777" w:rsidR="00D85FA2" w:rsidRDefault="00D85FA2" w:rsidP="00D85FA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D4BE0">
              <w:rPr>
                <w:noProof/>
                <w:lang w:val="en-US"/>
              </w:rPr>
              <w:t>R4-2406038</w:t>
            </w:r>
            <w:r w:rsidRPr="00CD4BE0">
              <w:rPr>
                <w:noProof/>
                <w:lang w:val="en-US"/>
              </w:rPr>
              <w:tab/>
              <w:t>draftCR on Applicability Rules for NR support for dedicated spectrum less than 5MHz for FR1</w:t>
            </w:r>
          </w:p>
          <w:p w14:paraId="0B4BD854" w14:textId="77777777" w:rsidR="00D85FA2" w:rsidRDefault="00D85FA2" w:rsidP="00D85FA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ab/>
            </w:r>
            <w:r>
              <w:rPr>
                <w:noProof/>
              </w:rPr>
              <w:t>Including applicability rules for dedicated spectrum less than 5MHz</w:t>
            </w:r>
          </w:p>
          <w:p w14:paraId="77B6C237" w14:textId="77777777" w:rsidR="00D85FA2" w:rsidRPr="00CD4BE0" w:rsidRDefault="00D85FA2" w:rsidP="00D85FA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9459E8F" w14:textId="77777777" w:rsidR="00D85FA2" w:rsidRDefault="00D85FA2" w:rsidP="00D85FA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D4BE0">
              <w:rPr>
                <w:noProof/>
                <w:lang w:val="en-US"/>
              </w:rPr>
              <w:t>R4-2406039</w:t>
            </w:r>
            <w:r w:rsidRPr="00CD4BE0">
              <w:rPr>
                <w:noProof/>
                <w:lang w:val="en-US"/>
              </w:rPr>
              <w:tab/>
              <w:t>draft CR Introduction of  RMC for PDCCH requirements for less than 5MHz</w:t>
            </w:r>
          </w:p>
          <w:p w14:paraId="3EE0A10D" w14:textId="77777777" w:rsidR="00D85FA2" w:rsidRDefault="00D85FA2" w:rsidP="00D85FA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ab/>
            </w:r>
            <w:r>
              <w:rPr>
                <w:noProof/>
                <w:lang w:eastAsia="zh-CN"/>
              </w:rPr>
              <w:t xml:space="preserve">Based on WF R4-2402863, Huawei is responsible for CR work: </w:t>
            </w:r>
            <w:r>
              <w:t>Reference measurement channels for PDCCH performance</w:t>
            </w:r>
          </w:p>
          <w:p w14:paraId="653AF0F8" w14:textId="1F439A8B" w:rsidR="00D85FA2" w:rsidRDefault="00D85FA2" w:rsidP="00D85F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5FA2" w14:paraId="66C280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10B8" w14:textId="77777777" w:rsidR="00D85FA2" w:rsidRDefault="00D85FA2" w:rsidP="00D85F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85C87" w14:textId="77777777" w:rsidR="00D85FA2" w:rsidRDefault="00D85FA2" w:rsidP="00D85F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FA2" w14:paraId="048DCE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030CF" w14:textId="77777777" w:rsidR="00D85FA2" w:rsidRDefault="00D85FA2" w:rsidP="00D85F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C01716" w14:textId="77777777" w:rsidR="00D85FA2" w:rsidRDefault="00D85FA2" w:rsidP="00D85FA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D4BE0">
              <w:rPr>
                <w:noProof/>
                <w:lang w:val="en-US"/>
              </w:rPr>
              <w:t>R4-2406036</w:t>
            </w:r>
            <w:r>
              <w:rPr>
                <w:noProof/>
                <w:lang w:val="en-US"/>
              </w:rPr>
              <w:tab/>
            </w:r>
            <w:r w:rsidRPr="00CD4BE0">
              <w:rPr>
                <w:noProof/>
                <w:lang w:val="en-US"/>
              </w:rPr>
              <w:t>Draft CR to 38.101-4: PBCH requirement for less than 5MHz</w:t>
            </w:r>
          </w:p>
          <w:p w14:paraId="7C42912A" w14:textId="77777777" w:rsidR="00D85FA2" w:rsidRDefault="00D85FA2" w:rsidP="00D85FA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val="en-US"/>
              </w:rPr>
              <w:tab/>
            </w:r>
            <w:r>
              <w:rPr>
                <w:noProof/>
                <w:lang w:eastAsia="zh-TW"/>
              </w:rPr>
              <w:t>Add new requriements for punctured PBCH in Caluse 5.4.2.1 and 5.4.3.1.</w:t>
            </w:r>
          </w:p>
          <w:p w14:paraId="20C7E0EF" w14:textId="77777777" w:rsidR="00D85FA2" w:rsidRPr="00CD4BE0" w:rsidRDefault="00D85FA2" w:rsidP="00D85FA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F0D0139" w14:textId="77777777" w:rsidR="00D85FA2" w:rsidRDefault="00D85FA2" w:rsidP="00D85FA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D4BE0">
              <w:rPr>
                <w:noProof/>
                <w:lang w:val="en-US"/>
              </w:rPr>
              <w:t>R4-2406037</w:t>
            </w:r>
            <w:r w:rsidRPr="00CD4BE0">
              <w:rPr>
                <w:noProof/>
                <w:lang w:val="en-US"/>
              </w:rPr>
              <w:tab/>
              <w:t>[NR_FR1_lessthan_5MHz_BW] draftCR for introduction of PDCCH UE Demod Requirements - Rel.18 Cat.B</w:t>
            </w:r>
          </w:p>
          <w:p w14:paraId="20F4BDBA" w14:textId="77777777" w:rsidR="00D85FA2" w:rsidRDefault="00D85FA2" w:rsidP="00D85FA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ab/>
            </w:r>
            <w:r>
              <w:t xml:space="preserve">introduction of PDCCH UE </w:t>
            </w:r>
            <w:proofErr w:type="spellStart"/>
            <w:r>
              <w:t>Demod</w:t>
            </w:r>
            <w:proofErr w:type="spellEnd"/>
            <w:r>
              <w:t xml:space="preserve"> Requirements for lessthan5Mhz</w:t>
            </w:r>
          </w:p>
          <w:p w14:paraId="681F5020" w14:textId="77777777" w:rsidR="00D85FA2" w:rsidRPr="00CD4BE0" w:rsidRDefault="00D85FA2" w:rsidP="00D85FA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451C760" w14:textId="77777777" w:rsidR="00D85FA2" w:rsidRDefault="00D85FA2" w:rsidP="00D85FA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D4BE0">
              <w:rPr>
                <w:noProof/>
                <w:lang w:val="en-US"/>
              </w:rPr>
              <w:t>R4-2406038</w:t>
            </w:r>
            <w:r w:rsidRPr="00CD4BE0">
              <w:rPr>
                <w:noProof/>
                <w:lang w:val="en-US"/>
              </w:rPr>
              <w:tab/>
              <w:t>draftCR on Applicability Rules for NR support for dedicated spectrum less than 5MHz for FR1</w:t>
            </w:r>
          </w:p>
          <w:p w14:paraId="205A68FF" w14:textId="77777777" w:rsidR="00D85FA2" w:rsidRDefault="00D85FA2" w:rsidP="00D85FA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ab/>
            </w:r>
            <w:r>
              <w:rPr>
                <w:noProof/>
              </w:rPr>
              <w:t xml:space="preserve">Adding feature in </w:t>
            </w:r>
            <w:r>
              <w:rPr>
                <w:bCs/>
                <w:noProof/>
              </w:rPr>
              <w:t>Table 5.1.1.3-1: Requirements applicability for optional UE features</w:t>
            </w:r>
          </w:p>
          <w:p w14:paraId="477ABE2D" w14:textId="77777777" w:rsidR="00D85FA2" w:rsidRPr="00CD4BE0" w:rsidRDefault="00D85FA2" w:rsidP="00D85FA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ADE9F63" w14:textId="77777777" w:rsidR="00D85FA2" w:rsidRDefault="00D85FA2" w:rsidP="00D85FA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D4BE0">
              <w:rPr>
                <w:noProof/>
                <w:lang w:val="en-US"/>
              </w:rPr>
              <w:t>R4-2406039</w:t>
            </w:r>
            <w:r w:rsidRPr="00CD4BE0">
              <w:rPr>
                <w:noProof/>
                <w:lang w:val="en-US"/>
              </w:rPr>
              <w:tab/>
              <w:t>draft CR Introduction of  RMC for PDCCH requirements for less than 5MHz</w:t>
            </w:r>
          </w:p>
          <w:p w14:paraId="5995670A" w14:textId="77777777" w:rsidR="00D85FA2" w:rsidRDefault="00D85FA2" w:rsidP="00D85FA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lastRenderedPageBreak/>
              <w:tab/>
            </w:r>
            <w:r>
              <w:rPr>
                <w:noProof/>
                <w:lang w:eastAsia="zh-CN"/>
              </w:rPr>
              <w:t>Capture the reference measurement channels</w:t>
            </w:r>
          </w:p>
          <w:p w14:paraId="3E1D4932" w14:textId="7F8C9372" w:rsidR="00D85FA2" w:rsidRDefault="00D85FA2" w:rsidP="00D85F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5FA2" w14:paraId="724D3D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3BA41" w14:textId="77777777" w:rsidR="00D85FA2" w:rsidRDefault="00D85FA2" w:rsidP="00D85F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7D26FC" w14:textId="77777777" w:rsidR="00D85FA2" w:rsidRDefault="00D85FA2" w:rsidP="00D85F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FA2" w14:paraId="3DF50F3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2D1690" w14:textId="77777777" w:rsidR="00D85FA2" w:rsidRDefault="00D85FA2" w:rsidP="00D85F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E09CD" w14:textId="77777777" w:rsidR="00D85FA2" w:rsidRDefault="00D85FA2" w:rsidP="00D85FA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D4BE0">
              <w:rPr>
                <w:noProof/>
                <w:lang w:val="en-US"/>
              </w:rPr>
              <w:t>R4-2406036</w:t>
            </w:r>
            <w:r>
              <w:rPr>
                <w:noProof/>
                <w:lang w:val="en-US"/>
              </w:rPr>
              <w:tab/>
            </w:r>
            <w:r w:rsidRPr="00CD4BE0">
              <w:rPr>
                <w:noProof/>
                <w:lang w:val="en-US"/>
              </w:rPr>
              <w:t>Draft CR to 38.101-4: PBCH requirement for less than 5MHz</w:t>
            </w:r>
          </w:p>
          <w:p w14:paraId="036AB8BF" w14:textId="77777777" w:rsidR="00D85FA2" w:rsidRDefault="00D85FA2" w:rsidP="00D85FA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val="en-US"/>
              </w:rPr>
              <w:tab/>
            </w:r>
            <w:r>
              <w:rPr>
                <w:noProof/>
                <w:lang w:eastAsia="zh-TW"/>
              </w:rPr>
              <w:t>PBCH requiremnts for the scenario of less than 5MHz will not be defined.</w:t>
            </w:r>
          </w:p>
          <w:p w14:paraId="303E1E80" w14:textId="77777777" w:rsidR="00D85FA2" w:rsidRPr="00CD4BE0" w:rsidRDefault="00D85FA2" w:rsidP="00D85FA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A24E74B" w14:textId="77777777" w:rsidR="00D85FA2" w:rsidRDefault="00D85FA2" w:rsidP="00D85FA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D4BE0">
              <w:rPr>
                <w:noProof/>
                <w:lang w:val="en-US"/>
              </w:rPr>
              <w:t>R4-2406037</w:t>
            </w:r>
            <w:r w:rsidRPr="00CD4BE0">
              <w:rPr>
                <w:noProof/>
                <w:lang w:val="en-US"/>
              </w:rPr>
              <w:tab/>
              <w:t>[NR_FR1_lessthan_5MHz_BW] draftCR for introduction of PDCCH UE Demod Requirements - Rel.18 Cat.B</w:t>
            </w:r>
          </w:p>
          <w:p w14:paraId="54CA1D6F" w14:textId="77777777" w:rsidR="00D85FA2" w:rsidRDefault="00D85FA2" w:rsidP="00D85FA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ab/>
            </w:r>
            <w:r>
              <w:t xml:space="preserve">The agreed PDCCH UE </w:t>
            </w:r>
            <w:proofErr w:type="spellStart"/>
            <w:r>
              <w:t>Demod</w:t>
            </w:r>
            <w:proofErr w:type="spellEnd"/>
            <w:r>
              <w:t xml:space="preserve"> Requirements for lessthan5Mhz are not introduced</w:t>
            </w:r>
          </w:p>
          <w:p w14:paraId="68D80875" w14:textId="77777777" w:rsidR="00D85FA2" w:rsidRPr="00CD4BE0" w:rsidRDefault="00D85FA2" w:rsidP="00D85FA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2C9683D" w14:textId="77777777" w:rsidR="00D85FA2" w:rsidRDefault="00D85FA2" w:rsidP="00D85FA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D4BE0">
              <w:rPr>
                <w:noProof/>
                <w:lang w:val="en-US"/>
              </w:rPr>
              <w:t>R4-2406038</w:t>
            </w:r>
            <w:r w:rsidRPr="00CD4BE0">
              <w:rPr>
                <w:noProof/>
                <w:lang w:val="en-US"/>
              </w:rPr>
              <w:tab/>
              <w:t>draftCR on Applicability Rules for NR support for dedicated spectrum less than 5MHz for FR1</w:t>
            </w:r>
          </w:p>
          <w:p w14:paraId="43B0D00A" w14:textId="77777777" w:rsidR="00D85FA2" w:rsidRDefault="00D85FA2" w:rsidP="00D85FA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ab/>
            </w:r>
            <w:r>
              <w:rPr>
                <w:bCs/>
                <w:noProof/>
              </w:rPr>
              <w:t>Requirement applicability won’t be linked in the initial table</w:t>
            </w:r>
          </w:p>
          <w:p w14:paraId="7129EE57" w14:textId="77777777" w:rsidR="00D85FA2" w:rsidRPr="00CD4BE0" w:rsidRDefault="00D85FA2" w:rsidP="00D85FA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A97038" w14:textId="77777777" w:rsidR="00D85FA2" w:rsidRDefault="00D85FA2" w:rsidP="00D85FA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D4BE0">
              <w:rPr>
                <w:noProof/>
                <w:lang w:val="en-US"/>
              </w:rPr>
              <w:t>R4-2406039</w:t>
            </w:r>
            <w:r w:rsidRPr="00CD4BE0">
              <w:rPr>
                <w:noProof/>
                <w:lang w:val="en-US"/>
              </w:rPr>
              <w:tab/>
              <w:t>draft CR Introduction of  RMC for PDCCH requirements for less than 5MHz</w:t>
            </w:r>
          </w:p>
          <w:p w14:paraId="2F4314D9" w14:textId="77777777" w:rsidR="00D85FA2" w:rsidRDefault="00D85FA2" w:rsidP="00D85FA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ab/>
            </w:r>
            <w:r>
              <w:rPr>
                <w:noProof/>
                <w:lang w:eastAsia="zh-CN"/>
              </w:rPr>
              <w:t>The reference measurement channels will be missing.</w:t>
            </w:r>
          </w:p>
          <w:p w14:paraId="14C7542D" w14:textId="4F016B28" w:rsidR="00D85FA2" w:rsidRPr="00D85FA2" w:rsidRDefault="00D85FA2" w:rsidP="00D85FA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D85FA2" w14:paraId="4AFA1575" w14:textId="77777777">
        <w:tc>
          <w:tcPr>
            <w:tcW w:w="2694" w:type="dxa"/>
            <w:gridSpan w:val="2"/>
          </w:tcPr>
          <w:p w14:paraId="7D55E57B" w14:textId="77777777" w:rsidR="00D85FA2" w:rsidRDefault="00D85FA2" w:rsidP="00D85F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518F7A" w14:textId="77777777" w:rsidR="00D85FA2" w:rsidRDefault="00D85FA2" w:rsidP="00D85F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FA2" w14:paraId="1793EE4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16170C" w14:textId="77777777" w:rsidR="00D85FA2" w:rsidRDefault="00D85FA2" w:rsidP="00D85F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0D30F8" w14:textId="77777777" w:rsidR="00D85FA2" w:rsidRDefault="00D85FA2" w:rsidP="00D85FA2">
            <w:pPr>
              <w:pStyle w:val="CRCoverPage"/>
              <w:spacing w:after="0"/>
              <w:ind w:left="100"/>
            </w:pPr>
            <w:r>
              <w:t>Clause 5.1.1.3</w:t>
            </w:r>
          </w:p>
          <w:p w14:paraId="597A6CA1" w14:textId="77777777" w:rsidR="00D85FA2" w:rsidRDefault="00D85FA2" w:rsidP="00D85FA2">
            <w:pPr>
              <w:pStyle w:val="CRCoverPage"/>
              <w:spacing w:after="0"/>
              <w:ind w:left="100"/>
            </w:pPr>
            <w:r>
              <w:t>Clauses 5.3.2.1.7 (New clause) and 5.3.3.1.6 (New clause)</w:t>
            </w:r>
          </w:p>
          <w:p w14:paraId="70F736EF" w14:textId="77777777" w:rsidR="00D85FA2" w:rsidRDefault="00D85FA2" w:rsidP="00D85FA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Clauses 5.4.2.1 and 5.4.3.1</w:t>
            </w:r>
          </w:p>
          <w:p w14:paraId="257F16A1" w14:textId="785EA9E8" w:rsidR="00D85FA2" w:rsidRDefault="00D85FA2" w:rsidP="00D85FA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Clause </w:t>
            </w:r>
            <w:r>
              <w:rPr>
                <w:noProof/>
                <w:lang w:eastAsia="zh-CN"/>
              </w:rPr>
              <w:t>A.3.3.1.1</w:t>
            </w:r>
          </w:p>
        </w:tc>
      </w:tr>
      <w:tr w:rsidR="00D85FA2" w14:paraId="495CBA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95185" w14:textId="77777777" w:rsidR="00D85FA2" w:rsidRDefault="00D85FA2" w:rsidP="00D85F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291D7A" w14:textId="77777777" w:rsidR="00D85FA2" w:rsidRDefault="00D85FA2" w:rsidP="00D85F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FA2" w14:paraId="665F6D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B1BD6" w14:textId="77777777" w:rsidR="00D85FA2" w:rsidRDefault="00D85FA2" w:rsidP="00D85F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7854F" w14:textId="77777777" w:rsidR="00D85FA2" w:rsidRDefault="00D85FA2" w:rsidP="00D85F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D1F3C1" w14:textId="77777777" w:rsidR="00D85FA2" w:rsidRDefault="00D85FA2" w:rsidP="00D85F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80F49A" w14:textId="77777777" w:rsidR="00D85FA2" w:rsidRDefault="00D85FA2" w:rsidP="00D85F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348858" w14:textId="77777777" w:rsidR="00D85FA2" w:rsidRDefault="00D85FA2" w:rsidP="00D85F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5FA2" w14:paraId="4D9EAD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B4A77" w14:textId="77777777" w:rsidR="00D85FA2" w:rsidRDefault="00D85FA2" w:rsidP="00D85F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34A2FB" w14:textId="77777777" w:rsidR="00D85FA2" w:rsidRDefault="00D85FA2" w:rsidP="00D85F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D3274" w14:textId="77777777" w:rsidR="00D85FA2" w:rsidRDefault="00D85FA2" w:rsidP="00D85F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65599E" w14:textId="77777777" w:rsidR="00D85FA2" w:rsidRDefault="00D85FA2" w:rsidP="00D85F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2BD532" w14:textId="77777777" w:rsidR="00D85FA2" w:rsidRDefault="00D85FA2" w:rsidP="00D85F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5FA2" w14:paraId="733E92A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5A00B" w14:textId="77777777" w:rsidR="00D85FA2" w:rsidRDefault="00D85FA2" w:rsidP="00D85F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59BDBC" w14:textId="77777777" w:rsidR="00D85FA2" w:rsidRDefault="00D85FA2" w:rsidP="00D85F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092CF" w14:textId="77777777" w:rsidR="00D85FA2" w:rsidRDefault="00D85FA2" w:rsidP="00D85F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9D1446" w14:textId="77777777" w:rsidR="00D85FA2" w:rsidRDefault="00D85FA2" w:rsidP="00D85F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1F8BAF" w14:textId="77777777" w:rsidR="00D85FA2" w:rsidRDefault="00D85FA2" w:rsidP="00D85F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D85FA2" w14:paraId="44D68C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C5DCB" w14:textId="77777777" w:rsidR="00D85FA2" w:rsidRDefault="00D85FA2" w:rsidP="00D85F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F701DA" w14:textId="77777777" w:rsidR="00D85FA2" w:rsidRDefault="00D85FA2" w:rsidP="00D85F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EB827" w14:textId="77777777" w:rsidR="00D85FA2" w:rsidRDefault="00D85FA2" w:rsidP="00D85F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BB6D3C" w14:textId="77777777" w:rsidR="00D85FA2" w:rsidRDefault="00D85FA2" w:rsidP="00D85F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5A720F" w14:textId="77777777" w:rsidR="00D85FA2" w:rsidRDefault="00D85FA2" w:rsidP="00D85F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5FA2" w14:paraId="054BD4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62FC6" w14:textId="77777777" w:rsidR="00D85FA2" w:rsidRDefault="00D85FA2" w:rsidP="00D85F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3BAA3" w14:textId="77777777" w:rsidR="00D85FA2" w:rsidRDefault="00D85FA2" w:rsidP="00D85FA2">
            <w:pPr>
              <w:pStyle w:val="CRCoverPage"/>
              <w:spacing w:after="0"/>
              <w:rPr>
                <w:noProof/>
              </w:rPr>
            </w:pPr>
          </w:p>
        </w:tc>
      </w:tr>
      <w:tr w:rsidR="00D85FA2" w14:paraId="0813DD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31C700" w14:textId="77777777" w:rsidR="00D85FA2" w:rsidRDefault="00D85FA2" w:rsidP="00D85F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C24FE" w14:textId="77777777" w:rsidR="00D85FA2" w:rsidRDefault="00D85FA2" w:rsidP="00D85F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5FA2" w:rsidRPr="008863B9" w14:paraId="5052921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260876" w14:textId="77777777" w:rsidR="00D85FA2" w:rsidRPr="008863B9" w:rsidRDefault="00D85FA2" w:rsidP="00D85F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1F8C35" w14:textId="77777777" w:rsidR="00D85FA2" w:rsidRPr="008863B9" w:rsidRDefault="00D85FA2" w:rsidP="00D85F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5FA2" w14:paraId="37A5864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BC399B" w14:textId="77777777" w:rsidR="00D85FA2" w:rsidRDefault="00D85FA2" w:rsidP="00D85F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AA554" w14:textId="77777777" w:rsidR="00D85FA2" w:rsidRDefault="00D85FA2" w:rsidP="00D85F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D35D5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1B4264" w14:textId="7705B4E0" w:rsidR="0022066D" w:rsidRDefault="0022066D" w:rsidP="0022066D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</w:t>
      </w:r>
      <w:r w:rsidR="002757B6">
        <w:rPr>
          <w:b/>
          <w:i/>
          <w:noProof/>
          <w:color w:val="FF0000"/>
          <w:lang w:eastAsia="zh-CN"/>
        </w:rPr>
        <w:t>1</w:t>
      </w:r>
      <w:r>
        <w:rPr>
          <w:b/>
          <w:i/>
          <w:noProof/>
          <w:color w:val="FF0000"/>
          <w:lang w:eastAsia="zh-CN"/>
        </w:rPr>
        <w:t xml:space="preserve"> [</w:t>
      </w:r>
      <w:r w:rsidRPr="00340163">
        <w:rPr>
          <w:b/>
          <w:i/>
          <w:noProof/>
          <w:color w:val="FF0000"/>
          <w:lang w:eastAsia="zh-CN"/>
        </w:rPr>
        <w:t>R4-240603</w:t>
      </w:r>
      <w:r>
        <w:rPr>
          <w:b/>
          <w:i/>
          <w:noProof/>
          <w:color w:val="FF0000"/>
          <w:lang w:eastAsia="zh-CN"/>
        </w:rPr>
        <w:t>8]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0CCEA2B0" w14:textId="77777777" w:rsidR="0022066D" w:rsidRPr="00C25669" w:rsidRDefault="0022066D" w:rsidP="0022066D">
      <w:pPr>
        <w:pStyle w:val="Heading4"/>
        <w:rPr>
          <w:lang w:eastAsia="zh-CN"/>
        </w:rPr>
      </w:pPr>
      <w:bookmarkStart w:id="0" w:name="_Toc21338163"/>
      <w:bookmarkStart w:id="1" w:name="_Toc29808271"/>
      <w:bookmarkStart w:id="2" w:name="_Toc37068190"/>
      <w:bookmarkStart w:id="3" w:name="_Toc37083733"/>
      <w:bookmarkStart w:id="4" w:name="_Toc37084075"/>
      <w:bookmarkStart w:id="5" w:name="_Toc40209437"/>
      <w:bookmarkStart w:id="6" w:name="_Toc40209779"/>
      <w:bookmarkStart w:id="7" w:name="_Toc45892738"/>
      <w:bookmarkStart w:id="8" w:name="_Toc53176595"/>
      <w:bookmarkStart w:id="9" w:name="_Toc61120871"/>
      <w:bookmarkStart w:id="10" w:name="_Toc67918015"/>
      <w:bookmarkStart w:id="11" w:name="_Toc76298058"/>
      <w:bookmarkStart w:id="12" w:name="_Toc76572070"/>
      <w:bookmarkStart w:id="13" w:name="_Toc76651937"/>
      <w:bookmarkStart w:id="14" w:name="_Toc76652775"/>
      <w:bookmarkStart w:id="15" w:name="_Toc83742047"/>
      <w:bookmarkStart w:id="16" w:name="_Toc91440537"/>
      <w:bookmarkStart w:id="17" w:name="_Toc98849322"/>
      <w:bookmarkStart w:id="18" w:name="_Toc106543172"/>
      <w:bookmarkStart w:id="19" w:name="_Toc106737267"/>
      <w:bookmarkStart w:id="20" w:name="_Toc107233034"/>
      <w:bookmarkStart w:id="21" w:name="_Toc107234624"/>
      <w:bookmarkStart w:id="22" w:name="_Toc107419593"/>
      <w:bookmarkStart w:id="23" w:name="_Toc107476886"/>
      <w:bookmarkStart w:id="24" w:name="_Toc114565699"/>
      <w:bookmarkStart w:id="25" w:name="_Toc123935992"/>
      <w:bookmarkStart w:id="26" w:name="_Toc124377007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E4401CB" w14:textId="77777777" w:rsidR="0022066D" w:rsidRPr="00C25669" w:rsidRDefault="0022066D" w:rsidP="0022066D">
      <w:bookmarkStart w:id="27" w:name="_Hlk19883175"/>
      <w:r w:rsidRPr="00C25669">
        <w:rPr>
          <w:rFonts w:eastAsia="SimSun"/>
        </w:rPr>
        <w:t xml:space="preserve">The performance requirements in Table 5.1.1.3-1 shall apply for UEs which support optional UE </w:t>
      </w:r>
      <w:r w:rsidRPr="00C25669">
        <w:rPr>
          <w:rFonts w:eastAsia="SimSun" w:hint="eastAsia"/>
          <w:lang w:eastAsia="zh-CN"/>
        </w:rPr>
        <w:t>features</w:t>
      </w:r>
      <w:r w:rsidRPr="00C25669">
        <w:rPr>
          <w:rFonts w:eastAsia="SimSun"/>
          <w:lang w:eastAsia="zh-CN"/>
        </w:rPr>
        <w:t xml:space="preserve"> only</w:t>
      </w:r>
      <w:r w:rsidRPr="00C25669">
        <w:t>.</w:t>
      </w:r>
    </w:p>
    <w:bookmarkEnd w:id="27"/>
    <w:p w14:paraId="4205AA01" w14:textId="77777777" w:rsidR="0022066D" w:rsidRDefault="0022066D" w:rsidP="0022066D">
      <w:pPr>
        <w:pStyle w:val="TH"/>
        <w:rPr>
          <w:lang w:eastAsia="zh-CN"/>
        </w:rPr>
      </w:pPr>
      <w:r>
        <w:lastRenderedPageBreak/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6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1424"/>
        <w:gridCol w:w="1251"/>
        <w:gridCol w:w="2035"/>
        <w:gridCol w:w="8"/>
        <w:gridCol w:w="1786"/>
      </w:tblGrid>
      <w:tr w:rsidR="0022066D" w14:paraId="21480422" w14:textId="77777777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7B982" w14:textId="77777777" w:rsidR="0022066D" w:rsidRDefault="0022066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4A591" w14:textId="77777777" w:rsidR="0022066D" w:rsidRDefault="0022066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07089" w14:textId="77777777" w:rsidR="0022066D" w:rsidRDefault="0022066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A0ED7" w14:textId="77777777" w:rsidR="0022066D" w:rsidRDefault="0022066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22066D" w14:paraId="75195075" w14:textId="77777777">
        <w:trPr>
          <w:trHeight w:val="153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D33E67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DC25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35267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26E4" w14:textId="77777777" w:rsidR="0022066D" w:rsidRDefault="0022066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5.2.2.1.1 (Test 3-1)</w:t>
            </w:r>
          </w:p>
          <w:p w14:paraId="1409BAD8" w14:textId="77777777" w:rsidR="0022066D" w:rsidRDefault="0022066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5451A4EB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 (Test 5-1)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30AAE7" w14:textId="77777777" w:rsidR="0022066D" w:rsidRDefault="0022066D">
            <w:pPr>
              <w:pStyle w:val="TAL"/>
              <w:rPr>
                <w:lang w:val="en-US" w:eastAsia="zh-CN"/>
              </w:rPr>
            </w:pPr>
          </w:p>
        </w:tc>
      </w:tr>
      <w:tr w:rsidR="0022066D" w14:paraId="30B13E6C" w14:textId="77777777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91F6" w14:textId="77777777" w:rsidR="0022066D" w:rsidRDefault="0022066D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C7524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6B9B2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D6C6" w14:textId="77777777" w:rsidR="0022066D" w:rsidRDefault="0022066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5.2.2.2.1 (Test 3-1)</w:t>
            </w:r>
          </w:p>
          <w:p w14:paraId="0452668A" w14:textId="77777777" w:rsidR="0022066D" w:rsidRDefault="0022066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6834724E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 (Test 5-1)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00B0" w14:textId="77777777" w:rsidR="0022066D" w:rsidRDefault="0022066D">
            <w:pPr>
              <w:pStyle w:val="TAL"/>
              <w:rPr>
                <w:lang w:val="en-US" w:eastAsia="zh-CN"/>
              </w:rPr>
            </w:pPr>
          </w:p>
        </w:tc>
      </w:tr>
      <w:tr w:rsidR="0022066D" w14:paraId="2F3AFA3F" w14:textId="77777777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B490F3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additionalDMRS</w:t>
            </w:r>
            <w:proofErr w:type="spellEnd"/>
            <w:r>
              <w:rPr>
                <w:i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97A58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7410E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B40B" w14:textId="77777777" w:rsidR="0022066D" w:rsidRDefault="0022066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5.2.2.1.4 (Test 1-2)</w:t>
            </w:r>
          </w:p>
          <w:p w14:paraId="6CE2CA82" w14:textId="77777777" w:rsidR="0022066D" w:rsidRDefault="0022066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537FC620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5.2.3.1.4 (Test 1-2)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9EDA" w14:textId="77777777" w:rsidR="0022066D" w:rsidRDefault="0022066D">
            <w:pPr>
              <w:pStyle w:val="TAL"/>
              <w:rPr>
                <w:lang w:val="en-US" w:eastAsia="zh-CN"/>
              </w:rPr>
            </w:pPr>
          </w:p>
        </w:tc>
      </w:tr>
      <w:tr w:rsidR="0022066D" w14:paraId="7733660A" w14:textId="77777777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0FB1" w14:textId="77777777" w:rsidR="0022066D" w:rsidRDefault="0022066D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B3BE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173F1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97F3" w14:textId="77777777" w:rsidR="0022066D" w:rsidRDefault="0022066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5.2.2.2.4 (Test 1-2)</w:t>
            </w:r>
          </w:p>
          <w:p w14:paraId="4DB73658" w14:textId="77777777" w:rsidR="0022066D" w:rsidRDefault="0022066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08ACAB7C" w14:textId="77777777" w:rsidR="0022066D" w:rsidRDefault="0022066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5B88" w14:textId="77777777" w:rsidR="0022066D" w:rsidRDefault="0022066D">
            <w:pPr>
              <w:pStyle w:val="TAL"/>
              <w:rPr>
                <w:lang w:val="en-US" w:eastAsia="zh-CN"/>
              </w:rPr>
            </w:pPr>
          </w:p>
        </w:tc>
      </w:tr>
      <w:tr w:rsidR="0022066D" w14:paraId="3BB252B2" w14:textId="77777777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E9495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t xml:space="preserve">Basic DL NR-NR CA operation </w:t>
            </w:r>
            <w:r>
              <w:rPr>
                <w:lang w:val="en-US" w:eastAsia="zh-CN"/>
              </w:rPr>
              <w:t>(</w:t>
            </w:r>
            <w:proofErr w:type="spellStart"/>
            <w:r>
              <w:rPr>
                <w:i/>
                <w:lang w:val="en-US" w:eastAsia="zh-CN"/>
              </w:rPr>
              <w:t>supportedBandCombinationList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D0DA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701EE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CCEB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5.5A.1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F3BD2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14:paraId="2896C939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22066D" w14:paraId="214B7D23" w14:textId="77777777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1B38FA" w14:textId="77777777" w:rsidR="0022066D" w:rsidRDefault="0022066D">
            <w:pPr>
              <w:pStyle w:val="TAL"/>
            </w:pPr>
            <w: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9F26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71D7F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3673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2E5CC527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</w:p>
          <w:p w14:paraId="380427CF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780459" w14:textId="77777777" w:rsidR="0022066D" w:rsidRDefault="0022066D">
            <w:pPr>
              <w:pStyle w:val="TAL"/>
              <w:rPr>
                <w:lang w:val="en-US" w:eastAsia="zh-CN"/>
              </w:rPr>
            </w:pPr>
          </w:p>
        </w:tc>
      </w:tr>
      <w:tr w:rsidR="0022066D" w14:paraId="71A4E151" w14:textId="77777777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6108" w14:textId="77777777" w:rsidR="0022066D" w:rsidRDefault="0022066D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36E63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96D2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BB5F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26BD177C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</w:p>
          <w:p w14:paraId="3F3AC025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2BF3" w14:textId="77777777" w:rsidR="0022066D" w:rsidRDefault="0022066D">
            <w:pPr>
              <w:pStyle w:val="TAL"/>
              <w:rPr>
                <w:lang w:val="en-US" w:eastAsia="zh-CN"/>
              </w:rPr>
            </w:pPr>
          </w:p>
        </w:tc>
      </w:tr>
      <w:tr w:rsidR="0022066D" w14:paraId="2395BEA7" w14:textId="77777777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64CAAC" w14:textId="77777777" w:rsidR="0022066D" w:rsidRDefault="0022066D">
            <w:pPr>
              <w:pStyle w:val="TAL"/>
            </w:pPr>
            <w:r>
              <w:rPr>
                <w:rFonts w:cs="Arial"/>
                <w:szCs w:val="18"/>
              </w:rPr>
              <w:t xml:space="preserve">Alternative 64QAM MCS table for </w:t>
            </w:r>
            <w:proofErr w:type="spellStart"/>
            <w:r>
              <w:rPr>
                <w:rFonts w:cs="Arial"/>
                <w:szCs w:val="18"/>
              </w:rPr>
              <w:t>PDSCH</w:t>
            </w:r>
            <w:r>
              <w:rPr>
                <w:lang w:eastAsia="zh-CN"/>
              </w:rPr>
              <w:t>N</w:t>
            </w:r>
            <w:r>
              <w:t>ew</w:t>
            </w:r>
            <w:proofErr w:type="spellEnd"/>
            <w:r>
              <w:t xml:space="preserve"> 64QAM MCS table for PDSCH (</w:t>
            </w:r>
            <w:r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01833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D5610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6F44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63385A2B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  <w:p w14:paraId="03E814FE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797A00ED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828E30" w14:textId="77777777" w:rsidR="0022066D" w:rsidRDefault="0022066D">
            <w:pPr>
              <w:pStyle w:val="TAL"/>
              <w:rPr>
                <w:lang w:val="en-US" w:eastAsia="zh-CN"/>
              </w:rPr>
            </w:pPr>
          </w:p>
        </w:tc>
      </w:tr>
      <w:tr w:rsidR="0022066D" w14:paraId="0766F71D" w14:textId="77777777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BFC5" w14:textId="77777777" w:rsidR="0022066D" w:rsidRDefault="0022066D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BDC2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8A979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A534E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332ADB10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  <w:p w14:paraId="0E22B4E1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6481DAD3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CE9B" w14:textId="77777777" w:rsidR="0022066D" w:rsidRDefault="0022066D">
            <w:pPr>
              <w:pStyle w:val="TAL"/>
              <w:rPr>
                <w:lang w:val="en-US" w:eastAsia="zh-CN"/>
              </w:rPr>
            </w:pPr>
          </w:p>
        </w:tc>
      </w:tr>
      <w:tr w:rsidR="0022066D" w14:paraId="1A3DD818" w14:textId="77777777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22CF1B" w14:textId="77777777" w:rsidR="0022066D" w:rsidRDefault="0022066D">
            <w:pPr>
              <w:pStyle w:val="TAL"/>
            </w:pPr>
            <w:r>
              <w:t>CQI table with target BLER of 10^-5</w:t>
            </w:r>
            <w:r>
              <w:rPr>
                <w:rFonts w:eastAsia="SimSun"/>
                <w:lang w:val="en-US" w:eastAsia="zh-CN"/>
              </w:rPr>
              <w:t xml:space="preserve">New CQI table </w:t>
            </w:r>
            <w:r>
              <w:rPr>
                <w:rFonts w:eastAsia="SimSun"/>
                <w:lang w:eastAsia="zh-CN"/>
              </w:rPr>
              <w:t>(</w:t>
            </w:r>
            <w:proofErr w:type="spellStart"/>
            <w:r>
              <w:rPr>
                <w:rFonts w:eastAsia="SimSun"/>
                <w:lang w:eastAsia="zh-CN"/>
              </w:rPr>
              <w:t>cqi-TableAlt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001CC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B16B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04C8E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0485D901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E2A0C1" w14:textId="77777777" w:rsidR="0022066D" w:rsidRDefault="0022066D">
            <w:pPr>
              <w:pStyle w:val="TAL"/>
              <w:rPr>
                <w:lang w:val="en-US" w:eastAsia="zh-CN"/>
              </w:rPr>
            </w:pPr>
          </w:p>
        </w:tc>
      </w:tr>
      <w:tr w:rsidR="0022066D" w14:paraId="6AA65FA5" w14:textId="77777777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CB3D" w14:textId="77777777" w:rsidR="0022066D" w:rsidRDefault="0022066D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B7AE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F63DB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93A3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0B7AAE35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E07F" w14:textId="77777777" w:rsidR="0022066D" w:rsidRDefault="0022066D">
            <w:pPr>
              <w:pStyle w:val="TAL"/>
              <w:rPr>
                <w:lang w:val="en-US" w:eastAsia="zh-CN"/>
              </w:rPr>
            </w:pPr>
          </w:p>
        </w:tc>
      </w:tr>
      <w:tr w:rsidR="0022066D" w14:paraId="5C9FADC7" w14:textId="77777777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B0325C" w14:textId="77777777" w:rsidR="0022066D" w:rsidRDefault="0022066D">
            <w:pPr>
              <w:pStyle w:val="TAL"/>
            </w:pPr>
            <w:r>
              <w:rPr>
                <w:lang w:eastAsia="zh-CN"/>
              </w:rPr>
              <w:t xml:space="preserve">PDSCH repetitions over multiple slots </w:t>
            </w:r>
            <w:r>
              <w:rPr>
                <w:i/>
                <w:lang w:eastAsia="zh-CN"/>
              </w:rPr>
              <w:t>(</w:t>
            </w:r>
            <w:proofErr w:type="spellStart"/>
            <w:r>
              <w:rPr>
                <w:i/>
                <w:lang w:eastAsia="zh-CN"/>
              </w:rPr>
              <w:t>pdsch-RepetitionMultiSlots</w:t>
            </w:r>
            <w:proofErr w:type="spellEnd"/>
            <w:r>
              <w:rPr>
                <w:i/>
                <w:lang w:eastAsia="zh-CN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98BE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84FAB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3821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5.2.2.1.6</w:t>
            </w:r>
          </w:p>
          <w:p w14:paraId="08770350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5.2.3.1.6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C6C5D0" w14:textId="77777777" w:rsidR="0022066D" w:rsidRDefault="0022066D">
            <w:pPr>
              <w:pStyle w:val="TAL"/>
              <w:rPr>
                <w:lang w:val="en-US" w:eastAsia="zh-CN"/>
              </w:rPr>
            </w:pPr>
          </w:p>
        </w:tc>
      </w:tr>
      <w:tr w:rsidR="0022066D" w14:paraId="05E5626A" w14:textId="77777777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96BD" w14:textId="77777777" w:rsidR="0022066D" w:rsidRDefault="0022066D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5BCA3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262F4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E4CA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5.2.2.2.6</w:t>
            </w:r>
          </w:p>
          <w:p w14:paraId="5B77D68F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5.2.3.2.6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24D9" w14:textId="77777777" w:rsidR="0022066D" w:rsidRDefault="0022066D">
            <w:pPr>
              <w:pStyle w:val="TAL"/>
              <w:rPr>
                <w:lang w:val="en-US" w:eastAsia="zh-CN"/>
              </w:rPr>
            </w:pPr>
          </w:p>
        </w:tc>
      </w:tr>
      <w:tr w:rsidR="0022066D" w14:paraId="426BC8DB" w14:textId="77777777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FD3E38" w14:textId="77777777" w:rsidR="0022066D" w:rsidRDefault="0022066D">
            <w:pPr>
              <w:pStyle w:val="TAL"/>
            </w:pPr>
            <w:r>
              <w:t xml:space="preserve">UE PDSCH processing capability #2 </w:t>
            </w:r>
            <w:r>
              <w:rPr>
                <w:i/>
              </w:rPr>
              <w:t>(</w:t>
            </w:r>
            <w:r>
              <w:rPr>
                <w:i/>
                <w:iCs/>
              </w:rPr>
              <w:t>pdsch-ProcessingType2</w:t>
            </w:r>
            <w:r>
              <w:rPr>
                <w:i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8CFA5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2DCF5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920C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5.2.2.1.7</w:t>
            </w:r>
          </w:p>
          <w:p w14:paraId="1136B7B2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5.2.3.1.7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31D957" w14:textId="77777777" w:rsidR="0022066D" w:rsidRDefault="0022066D">
            <w:pPr>
              <w:pStyle w:val="TAL"/>
              <w:rPr>
                <w:lang w:val="en-US" w:eastAsia="zh-CN"/>
              </w:rPr>
            </w:pPr>
          </w:p>
        </w:tc>
      </w:tr>
      <w:tr w:rsidR="0022066D" w14:paraId="3243EB3A" w14:textId="77777777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42EA" w14:textId="77777777" w:rsidR="0022066D" w:rsidRDefault="0022066D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4DE2E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C5603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9FFB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5.2.2.2.7</w:t>
            </w:r>
          </w:p>
          <w:p w14:paraId="42C259CB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5.2.3.2.7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9305" w14:textId="77777777" w:rsidR="0022066D" w:rsidRDefault="0022066D">
            <w:pPr>
              <w:pStyle w:val="TAL"/>
              <w:rPr>
                <w:lang w:val="en-US" w:eastAsia="zh-CN"/>
              </w:rPr>
            </w:pPr>
          </w:p>
        </w:tc>
      </w:tr>
      <w:tr w:rsidR="0022066D" w14:paraId="5CD5BA8C" w14:textId="77777777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A3E3B0" w14:textId="77777777" w:rsidR="0022066D" w:rsidRDefault="0022066D">
            <w:pPr>
              <w:pStyle w:val="TAL"/>
            </w:pPr>
            <w:r>
              <w:rPr>
                <w:lang w:eastAsia="zh-CN"/>
              </w:rPr>
              <w:t xml:space="preserve">Pre-emption indication for DL </w:t>
            </w:r>
            <w:r>
              <w:rPr>
                <w:i/>
                <w:lang w:eastAsia="zh-CN"/>
              </w:rPr>
              <w:t>(pre-</w:t>
            </w:r>
            <w:proofErr w:type="spellStart"/>
            <w:r>
              <w:rPr>
                <w:i/>
                <w:lang w:eastAsia="zh-CN"/>
              </w:rPr>
              <w:t>EmptIndication</w:t>
            </w:r>
            <w:proofErr w:type="spellEnd"/>
            <w:r>
              <w:rPr>
                <w:i/>
                <w:lang w:eastAsia="zh-CN"/>
              </w:rPr>
              <w:t>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2CC0E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E4F7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EB431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5.2.2.1.8</w:t>
            </w:r>
          </w:p>
          <w:p w14:paraId="7D039B2E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5.2.3.1.8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653CAF" w14:textId="77777777" w:rsidR="0022066D" w:rsidRDefault="0022066D">
            <w:pPr>
              <w:pStyle w:val="TAL"/>
              <w:rPr>
                <w:lang w:val="en-US" w:eastAsia="zh-CN"/>
              </w:rPr>
            </w:pPr>
          </w:p>
        </w:tc>
      </w:tr>
      <w:tr w:rsidR="0022066D" w14:paraId="67BF593B" w14:textId="77777777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76D0" w14:textId="77777777" w:rsidR="0022066D" w:rsidRDefault="0022066D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4B6E4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44EA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70B1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5.2.2.2.8</w:t>
            </w:r>
          </w:p>
          <w:p w14:paraId="7EF10C2B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5.2.3.2.8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C49D" w14:textId="77777777" w:rsidR="0022066D" w:rsidRDefault="0022066D">
            <w:pPr>
              <w:pStyle w:val="TAL"/>
              <w:rPr>
                <w:lang w:val="en-US" w:eastAsia="zh-CN"/>
              </w:rPr>
            </w:pPr>
          </w:p>
        </w:tc>
      </w:tr>
      <w:tr w:rsidR="0022066D" w14:paraId="2BF8D1AD" w14:textId="77777777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0DFE" w14:textId="77777777" w:rsidR="0022066D" w:rsidRDefault="0022066D">
            <w:pPr>
              <w:pStyle w:val="TAL"/>
            </w:pPr>
            <w:r>
              <w:lastRenderedPageBreak/>
              <w:t>Single DCI based SDM transmission for multi-</w:t>
            </w:r>
            <w:proofErr w:type="spellStart"/>
            <w:r>
              <w:t>TRxP</w:t>
            </w:r>
            <w:proofErr w:type="spellEnd"/>
            <w: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9B3F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8EC8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9920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5.2.2.1.11</w:t>
            </w:r>
          </w:p>
          <w:p w14:paraId="05F12DE1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5.2.3.1.11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CEA2" w14:textId="77777777" w:rsidR="0022066D" w:rsidRDefault="0022066D">
            <w:pPr>
              <w:pStyle w:val="TAL"/>
              <w:rPr>
                <w:lang w:val="en-US" w:eastAsia="zh-CN"/>
              </w:rPr>
            </w:pPr>
          </w:p>
        </w:tc>
      </w:tr>
      <w:tr w:rsidR="0022066D" w14:paraId="1103C2CE" w14:textId="77777777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0B5DD" w14:textId="77777777" w:rsidR="0022066D" w:rsidRDefault="002206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D94DB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90E3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753EB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5.2.2.2.11</w:t>
            </w:r>
          </w:p>
          <w:p w14:paraId="4FFB3729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5.2.3.2.11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0319" w14:textId="77777777" w:rsidR="0022066D" w:rsidRDefault="0022066D">
            <w:pPr>
              <w:pStyle w:val="TAL"/>
              <w:rPr>
                <w:lang w:val="en-US" w:eastAsia="zh-CN"/>
              </w:rPr>
            </w:pPr>
          </w:p>
        </w:tc>
      </w:tr>
      <w:tr w:rsidR="0022066D" w14:paraId="030A688C" w14:textId="77777777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521E4" w14:textId="77777777" w:rsidR="0022066D" w:rsidRDefault="0022066D">
            <w:pPr>
              <w:pStyle w:val="TAL"/>
            </w:pPr>
            <w:r>
              <w:t>Multi DCI based multi-</w:t>
            </w:r>
            <w:proofErr w:type="spellStart"/>
            <w:r>
              <w:t>TRxP</w:t>
            </w:r>
            <w:proofErr w:type="spellEnd"/>
            <w: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2057D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6832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3390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5.2.2.1.12</w:t>
            </w:r>
          </w:p>
          <w:p w14:paraId="1CA9D649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5.2.3.1.12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601F" w14:textId="77777777" w:rsidR="0022066D" w:rsidRDefault="0022066D">
            <w:pPr>
              <w:pStyle w:val="TAL"/>
              <w:rPr>
                <w:lang w:val="en-US" w:eastAsia="zh-CN"/>
              </w:rPr>
            </w:pPr>
          </w:p>
        </w:tc>
      </w:tr>
      <w:tr w:rsidR="0022066D" w14:paraId="68BF4300" w14:textId="77777777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969D3" w14:textId="77777777" w:rsidR="0022066D" w:rsidRDefault="002206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D8884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AF7A9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E1B6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5.2.2.2.12</w:t>
            </w:r>
          </w:p>
          <w:p w14:paraId="6A3F02B8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5.2.3.2.12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3393" w14:textId="77777777" w:rsidR="0022066D" w:rsidRDefault="0022066D">
            <w:pPr>
              <w:pStyle w:val="TAL"/>
              <w:rPr>
                <w:lang w:val="en-US" w:eastAsia="zh-CN"/>
              </w:rPr>
            </w:pPr>
          </w:p>
        </w:tc>
      </w:tr>
      <w:tr w:rsidR="0022066D" w14:paraId="566025B5" w14:textId="77777777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A4479" w14:textId="77777777" w:rsidR="0022066D" w:rsidRDefault="0022066D">
            <w:pPr>
              <w:pStyle w:val="TAL"/>
            </w:pPr>
            <w:r>
              <w:t>Single DCI based FDM Scheme-A for multi-</w:t>
            </w:r>
            <w:proofErr w:type="spellStart"/>
            <w:r>
              <w:t>TRxP</w:t>
            </w:r>
            <w:proofErr w:type="spellEnd"/>
            <w: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97E5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0009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73CED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5.2.2.1.13</w:t>
            </w:r>
          </w:p>
          <w:p w14:paraId="70B919E6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898A" w14:textId="77777777" w:rsidR="0022066D" w:rsidRDefault="0022066D">
            <w:pPr>
              <w:pStyle w:val="TAL"/>
              <w:rPr>
                <w:lang w:val="en-US" w:eastAsia="zh-CN"/>
              </w:rPr>
            </w:pPr>
          </w:p>
        </w:tc>
      </w:tr>
      <w:tr w:rsidR="0022066D" w14:paraId="61016120" w14:textId="77777777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381E5" w14:textId="77777777" w:rsidR="0022066D" w:rsidRDefault="002206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B12AB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1A37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27FA1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5.2.2.2.13</w:t>
            </w:r>
          </w:p>
          <w:p w14:paraId="65F7208C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8BA0" w14:textId="77777777" w:rsidR="0022066D" w:rsidRDefault="0022066D">
            <w:pPr>
              <w:pStyle w:val="TAL"/>
              <w:rPr>
                <w:lang w:val="en-US" w:eastAsia="zh-CN"/>
              </w:rPr>
            </w:pPr>
          </w:p>
        </w:tc>
      </w:tr>
      <w:tr w:rsidR="0022066D" w14:paraId="2CB8DF23" w14:textId="77777777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7E6F7" w14:textId="77777777" w:rsidR="0022066D" w:rsidRDefault="0022066D">
            <w:pPr>
              <w:pStyle w:val="TAL"/>
            </w:pPr>
            <w:r>
              <w:t>Single DCI based inter-slot TDM for multi-</w:t>
            </w:r>
            <w:proofErr w:type="spellStart"/>
            <w:r>
              <w:t>TRxP</w:t>
            </w:r>
            <w:proofErr w:type="spellEnd"/>
            <w: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43925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08C0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6C17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5.2.2.1.14</w:t>
            </w:r>
          </w:p>
          <w:p w14:paraId="32E48CFE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5.2.3.1.14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AF90" w14:textId="77777777" w:rsidR="0022066D" w:rsidRDefault="0022066D">
            <w:pPr>
              <w:pStyle w:val="TAL"/>
              <w:rPr>
                <w:lang w:val="en-US" w:eastAsia="zh-CN"/>
              </w:rPr>
            </w:pPr>
          </w:p>
        </w:tc>
      </w:tr>
      <w:tr w:rsidR="0022066D" w14:paraId="512BA397" w14:textId="77777777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5018E" w14:textId="77777777" w:rsidR="0022066D" w:rsidRDefault="002206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97523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7D4F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FF04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5.2.2.2.14</w:t>
            </w:r>
          </w:p>
          <w:p w14:paraId="6BA20295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5.2.3.2.14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0EEE" w14:textId="77777777" w:rsidR="0022066D" w:rsidRDefault="0022066D">
            <w:pPr>
              <w:pStyle w:val="TAL"/>
              <w:rPr>
                <w:lang w:val="en-US" w:eastAsia="zh-CN"/>
              </w:rPr>
            </w:pPr>
          </w:p>
        </w:tc>
      </w:tr>
      <w:tr w:rsidR="0022066D" w14:paraId="4E395B30" w14:textId="77777777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BD9C" w14:textId="77777777" w:rsidR="0022066D" w:rsidRDefault="0022066D">
            <w:pPr>
              <w:pStyle w:val="TAL"/>
            </w:pPr>
            <w:r>
              <w:rPr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9D6C6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1403F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A9451" w14:textId="77777777" w:rsidR="0022066D" w:rsidRDefault="0022066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06E8C2B1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BCEB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when maxNumberTCI-states-r16 = 2.</w:t>
            </w:r>
          </w:p>
        </w:tc>
      </w:tr>
      <w:tr w:rsidR="0022066D" w14:paraId="4EC13FE9" w14:textId="77777777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C15C9" w14:textId="77777777" w:rsidR="0022066D" w:rsidRDefault="002206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C6F3A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3C82E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6AD2" w14:textId="77777777" w:rsidR="0022066D" w:rsidRDefault="0022066D">
            <w:pPr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56D5D986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6BE59" w14:textId="77777777" w:rsidR="0022066D" w:rsidRDefault="0022066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2066D" w14:paraId="0E1AA6A1" w14:textId="77777777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DB6D8" w14:textId="77777777" w:rsidR="0022066D" w:rsidRDefault="0022066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DRX Adaptation (</w:t>
            </w:r>
            <w:r>
              <w:rPr>
                <w:i/>
                <w:lang w:val="fr-FR"/>
              </w:rPr>
              <w:t>drx-Adaptation</w:t>
            </w:r>
            <w:r>
              <w:rPr>
                <w:i/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C5736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A64D2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A9A98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5.3.2.1.3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6593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22066D" w14:paraId="1E221698" w14:textId="77777777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71A06" w14:textId="77777777" w:rsidR="0022066D" w:rsidRPr="0032312A" w:rsidRDefault="002206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E201D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BA67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A7EF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5.3.2.2.3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3D3C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22066D" w14:paraId="4361BF2E" w14:textId="77777777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978FF" w14:textId="77777777" w:rsidR="0022066D" w:rsidRPr="0032312A" w:rsidRDefault="002206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95D1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76231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EE7F7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5.3.3.1.3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5B370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22066D" w14:paraId="21F09CF6" w14:textId="77777777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02C58" w14:textId="77777777" w:rsidR="0022066D" w:rsidRPr="0032312A" w:rsidRDefault="0022066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DD45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28DD6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828A2" w14:textId="77777777" w:rsidR="0022066D" w:rsidRDefault="002206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5.3.3.2.3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72D1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22066D" w14:paraId="725C8304" w14:textId="77777777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4576" w14:textId="77777777" w:rsidR="0022066D" w:rsidRDefault="0022066D">
            <w:pPr>
              <w:pStyle w:val="TAL"/>
            </w:pPr>
            <w:r>
              <w:rPr>
                <w:lang w:eastAsia="ja-JP"/>
              </w:rPr>
              <w:lastRenderedPageBreak/>
              <w:t>Validating P/SP-CSI-RS reception (</w:t>
            </w:r>
            <w:r>
              <w:rPr>
                <w:i/>
                <w:lang w:eastAsia="ja-JP"/>
              </w:rPr>
              <w:t>periodicAndSemi-PersistentCSI-RS-r16</w:t>
            </w:r>
            <w:r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8D46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5BE5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3324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5.2.2.2.15</w:t>
            </w:r>
          </w:p>
          <w:p w14:paraId="2CA3A27A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  <w:p w14:paraId="1C9CF737" w14:textId="77777777" w:rsidR="0022066D" w:rsidRDefault="0022066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 5.2A.2.3</w:t>
            </w:r>
          </w:p>
          <w:p w14:paraId="4CC4CB1A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Clause 5.2A.3.3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8148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22066D" w14:paraId="3F295D0C" w14:textId="77777777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B24D1" w14:textId="77777777" w:rsidR="0022066D" w:rsidRDefault="0022066D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04336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4DEC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D58BC" w14:textId="77777777" w:rsidR="0022066D" w:rsidRDefault="002206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3E2203D5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CC8F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22066D" w14:paraId="17E451CA" w14:textId="77777777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359B2" w14:textId="77777777" w:rsidR="0022066D" w:rsidRDefault="0022066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modulation for PDSCH for FR1 (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pdsch-1024QAM-FR1-r17</w:t>
            </w:r>
            <w:r>
              <w:rPr>
                <w:rFonts w:cs="Arial"/>
                <w:szCs w:val="18"/>
                <w:lang w:eastAsia="ja-JP"/>
              </w:rPr>
              <w:t xml:space="preserve"> or 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pdsch-1024QAM-2MIMO-FR1-r17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CE51" w14:textId="77777777" w:rsidR="0022066D" w:rsidRDefault="0022066D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CC4B" w14:textId="77777777" w:rsidR="0022066D" w:rsidRDefault="0022066D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5567" w14:textId="77777777" w:rsidR="0022066D" w:rsidRPr="007625A5" w:rsidRDefault="0022066D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5.2.2.1.1 (Test 1-8)</w:t>
            </w:r>
          </w:p>
          <w:p w14:paraId="654E2981" w14:textId="77777777" w:rsidR="0022066D" w:rsidRDefault="0022066D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5.2.3.1.1 (Test 1-8)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38F2" w14:textId="77777777" w:rsidR="0022066D" w:rsidRDefault="0022066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22066D" w14:paraId="2EC2666E" w14:textId="77777777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227CDE" w14:textId="77777777" w:rsidR="0022066D" w:rsidRDefault="0022066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09E5" w14:textId="77777777" w:rsidR="0022066D" w:rsidRDefault="0022066D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6757" w14:textId="77777777" w:rsidR="0022066D" w:rsidRDefault="0022066D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4395" w14:textId="77777777" w:rsidR="0022066D" w:rsidRPr="007625A5" w:rsidRDefault="0022066D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5.2.2.2</w:t>
            </w:r>
            <w:r>
              <w:rPr>
                <w:lang w:val="en-US" w:eastAsia="zh-CN"/>
              </w:rPr>
              <w:t>.1 (Test 1-12)</w:t>
            </w:r>
          </w:p>
          <w:p w14:paraId="014B6FD8" w14:textId="77777777" w:rsidR="0022066D" w:rsidRDefault="0022066D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5.2.3.2.</w:t>
            </w:r>
            <w:r>
              <w:rPr>
                <w:lang w:val="en-US" w:eastAsia="zh-CN"/>
              </w:rPr>
              <w:t>1 (Test 1-12)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543C" w14:textId="77777777" w:rsidR="0022066D" w:rsidRDefault="0022066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22066D" w14:paraId="6C22CA12" w14:textId="77777777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46BA" w14:textId="77777777" w:rsidR="0022066D" w:rsidRDefault="0022066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3353" w14:textId="77777777" w:rsidR="0022066D" w:rsidRDefault="0022066D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C468" w14:textId="77777777" w:rsidR="0022066D" w:rsidRDefault="0022066D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87AC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5.5.1</w:t>
            </w:r>
          </w:p>
          <w:p w14:paraId="1A93ACAD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5.5A.1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1E7F" w14:textId="77777777" w:rsidR="0022066D" w:rsidRDefault="0022066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22066D" w14:paraId="42042A93" w14:textId="77777777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AF0FE0" w14:textId="77777777" w:rsidR="0022066D" w:rsidRPr="0082524D" w:rsidRDefault="002206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DSS scenario with NR 15 kHz SCS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CRS-IM-DSS-15kHzSCS-r17</w:t>
            </w:r>
            <w:r w:rsidRPr="0082524D">
              <w:rPr>
                <w:rFonts w:cs="Arial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0B741" w14:textId="77777777" w:rsidR="0022066D" w:rsidRPr="0082524D" w:rsidRDefault="002206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F8E8" w14:textId="77777777" w:rsidR="0022066D" w:rsidRPr="0082524D" w:rsidRDefault="002206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89E9" w14:textId="77777777" w:rsidR="0022066D" w:rsidRPr="0082524D" w:rsidRDefault="0022066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  <w:p w14:paraId="5C1EA13C" w14:textId="77777777" w:rsidR="0022066D" w:rsidRPr="0082524D" w:rsidRDefault="0022066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17</w:t>
            </w:r>
          </w:p>
        </w:tc>
        <w:tc>
          <w:tcPr>
            <w:tcW w:w="9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1C62BA" w14:textId="77777777" w:rsidR="0022066D" w:rsidRPr="0082524D" w:rsidRDefault="002206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UE can support the feature on the CC(s) in a band only if the UE indicates 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rateMatchingLTE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>-CRS on that band.</w:t>
            </w:r>
          </w:p>
        </w:tc>
      </w:tr>
      <w:tr w:rsidR="0022066D" w14:paraId="532948ED" w14:textId="77777777">
        <w:trPr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1B4D" w14:textId="77777777" w:rsidR="0022066D" w:rsidRPr="0082524D" w:rsidRDefault="0022066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E20E7" w14:textId="77777777" w:rsidR="0022066D" w:rsidRPr="0082524D" w:rsidRDefault="002206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12625" w14:textId="77777777" w:rsidR="0022066D" w:rsidRPr="0082524D" w:rsidRDefault="002206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12652" w14:textId="77777777" w:rsidR="0022066D" w:rsidRPr="0082524D" w:rsidRDefault="0022066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</w:p>
          <w:p w14:paraId="6147D933" w14:textId="77777777" w:rsidR="0022066D" w:rsidRPr="0082524D" w:rsidRDefault="0022066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6953" w14:textId="77777777" w:rsidR="0022066D" w:rsidRPr="0082524D" w:rsidRDefault="0022066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22066D" w14:paraId="361C5CD3" w14:textId="77777777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DF99A4" w14:textId="77777777" w:rsidR="0022066D" w:rsidRPr="0082524D" w:rsidRDefault="002206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without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17D9" w14:textId="77777777" w:rsidR="0022066D" w:rsidRPr="0082524D" w:rsidRDefault="002206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DAFA2" w14:textId="77777777" w:rsidR="0022066D" w:rsidRPr="0082524D" w:rsidRDefault="002206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79E7D" w14:textId="77777777" w:rsidR="0022066D" w:rsidRPr="0082524D" w:rsidRDefault="0022066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  <w:p w14:paraId="7A37E392" w14:textId="77777777" w:rsidR="0022066D" w:rsidRPr="0082524D" w:rsidRDefault="0022066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2-1)</w:t>
            </w:r>
          </w:p>
        </w:tc>
        <w:tc>
          <w:tcPr>
            <w:tcW w:w="9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2240CA" w14:textId="77777777" w:rsidR="0022066D" w:rsidRPr="0082524D" w:rsidRDefault="002206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MeasObjectEUTRA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22066D" w14:paraId="6DD1CDE9" w14:textId="77777777">
        <w:trPr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1E384" w14:textId="77777777" w:rsidR="0022066D" w:rsidRPr="0082524D" w:rsidRDefault="0022066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2921" w14:textId="77777777" w:rsidR="0022066D" w:rsidRPr="0082524D" w:rsidRDefault="002206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0994D" w14:textId="77777777" w:rsidR="0022066D" w:rsidRPr="0082524D" w:rsidRDefault="002206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EF4C" w14:textId="77777777" w:rsidR="0022066D" w:rsidRPr="0082524D" w:rsidRDefault="0022066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20 (Test 2-1)</w:t>
            </w:r>
          </w:p>
          <w:p w14:paraId="5ECA05A8" w14:textId="77777777" w:rsidR="0022066D" w:rsidRPr="0082524D" w:rsidRDefault="0022066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F013" w14:textId="77777777" w:rsidR="0022066D" w:rsidRPr="0082524D" w:rsidRDefault="0022066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22066D" w14:paraId="77872244" w14:textId="77777777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D548A6" w14:textId="77777777" w:rsidR="0022066D" w:rsidRPr="0082524D" w:rsidRDefault="002206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lastRenderedPageBreak/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DC73" w14:textId="77777777" w:rsidR="0022066D" w:rsidRPr="0082524D" w:rsidRDefault="002206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600F2" w14:textId="77777777" w:rsidR="0022066D" w:rsidRPr="0082524D" w:rsidRDefault="002206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FD3D" w14:textId="77777777" w:rsidR="0022066D" w:rsidRPr="0082524D" w:rsidRDefault="0022066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1-1)</w:t>
            </w:r>
          </w:p>
          <w:p w14:paraId="6745BEE9" w14:textId="77777777" w:rsidR="0022066D" w:rsidRPr="0082524D" w:rsidRDefault="0022066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1-1)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B9E1DC" w14:textId="77777777" w:rsidR="0022066D" w:rsidRPr="00BC21C3" w:rsidRDefault="0022066D">
            <w:pPr>
              <w:keepNext/>
              <w:keepLines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If the Test 2-1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SimSun" w:hAnsi="Arial"/>
                <w:sz w:val="18"/>
              </w:rPr>
              <w:t xml:space="preserve"> is passed, the test coverage can be considered fulfilled without executing Test 1-1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SimSun" w:hAnsi="Arial"/>
                <w:sz w:val="18"/>
              </w:rPr>
              <w:t>.</w:t>
            </w:r>
          </w:p>
          <w:p w14:paraId="6B1AA05E" w14:textId="77777777" w:rsidR="0022066D" w:rsidRPr="0082524D" w:rsidRDefault="002206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21C3">
              <w:rPr>
                <w:rFonts w:eastAsia="SimSun"/>
              </w:rPr>
              <w:t xml:space="preserve">If the Test </w:t>
            </w:r>
            <w:r>
              <w:rPr>
                <w:rFonts w:eastAsia="SimSun"/>
              </w:rPr>
              <w:t>2</w:t>
            </w:r>
            <w:r w:rsidRPr="00BC21C3">
              <w:rPr>
                <w:rFonts w:eastAsia="SimSun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SimSun"/>
              </w:rPr>
              <w:t xml:space="preserve"> is passed, the test coverage can be considered fulfilled without executing Test </w:t>
            </w:r>
            <w:r>
              <w:rPr>
                <w:rFonts w:eastAsia="SimSun"/>
              </w:rPr>
              <w:t>1</w:t>
            </w:r>
            <w:r w:rsidRPr="00BC21C3">
              <w:rPr>
                <w:rFonts w:eastAsia="SimSun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SimSun"/>
              </w:rPr>
              <w:t>.</w:t>
            </w:r>
          </w:p>
        </w:tc>
      </w:tr>
      <w:tr w:rsidR="0022066D" w14:paraId="401DBE49" w14:textId="77777777">
        <w:trPr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3A8F1B" w14:textId="77777777" w:rsidR="0022066D" w:rsidRPr="0082524D" w:rsidRDefault="0022066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B0C9" w14:textId="77777777" w:rsidR="0022066D" w:rsidRPr="0082524D" w:rsidRDefault="0022066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EEC7" w14:textId="77777777" w:rsidR="0022066D" w:rsidRPr="0082524D" w:rsidRDefault="0022066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2761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5.2.2.2.20 (Test 1-1)</w:t>
            </w:r>
          </w:p>
          <w:p w14:paraId="5B7E7AF8" w14:textId="77777777" w:rsidR="0022066D" w:rsidRPr="00743E43" w:rsidRDefault="0022066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(Test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-1)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E4067EB" w14:textId="77777777" w:rsidR="0022066D" w:rsidRDefault="0022066D">
            <w:pPr>
              <w:keepNext/>
              <w:keepLines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27DF6476" w14:textId="77777777" w:rsidR="0022066D" w:rsidRPr="0082524D" w:rsidRDefault="0022066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22066D" w14:paraId="2022E47A" w14:textId="77777777">
        <w:trPr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5019D1EE" w14:textId="77777777" w:rsidR="0022066D" w:rsidRPr="0082524D" w:rsidRDefault="0022066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</w:rPr>
              <w:t xml:space="preserve">CRS-IM in non-DSS and 30 kHz NR SCS scenario, without the assistance of network </w:t>
            </w:r>
            <w:proofErr w:type="spellStart"/>
            <w:r>
              <w:rPr>
                <w:rFonts w:eastAsia="SimSun"/>
                <w:kern w:val="2"/>
              </w:rPr>
              <w:t>signaling</w:t>
            </w:r>
            <w:proofErr w:type="spellEnd"/>
            <w:r>
              <w:rPr>
                <w:rFonts w:eastAsia="SimSun"/>
                <w:kern w:val="2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</w:rPr>
              <w:t>crs-IM-nonDSS-30kHzSCS-r17</w:t>
            </w:r>
            <w:r>
              <w:rPr>
                <w:rFonts w:eastAsia="SimSun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8862" w14:textId="77777777" w:rsidR="0022066D" w:rsidRDefault="0022066D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C0D1" w14:textId="77777777" w:rsidR="0022066D" w:rsidRDefault="0022066D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C1A7" w14:textId="77777777" w:rsidR="0022066D" w:rsidRDefault="0022066D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>Clause 5.2.2.2.20 (Test 2-2)</w:t>
            </w:r>
          </w:p>
          <w:p w14:paraId="4CEE188E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kern w:val="2"/>
              </w:rPr>
              <w:t>Clause 5.2.3.2.19 (Test 2-2)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530E736" w14:textId="77777777" w:rsidR="0022066D" w:rsidRPr="00BC1330" w:rsidRDefault="0022066D">
            <w:pPr>
              <w:keepNext/>
              <w:keepLines/>
              <w:rPr>
                <w:rFonts w:eastAsia="SimSun"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22066D" w14:paraId="0C7B2E61" w14:textId="77777777">
        <w:trPr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75A3D856" w14:textId="77777777" w:rsidR="0022066D" w:rsidRPr="0082524D" w:rsidRDefault="0022066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</w:rPr>
              <w:t xml:space="preserve">CRS-IM in non-DSS and 30 kHz NR SCS scenario, with the assistance of network </w:t>
            </w:r>
            <w:proofErr w:type="spellStart"/>
            <w:r>
              <w:rPr>
                <w:rFonts w:eastAsia="SimSun"/>
                <w:kern w:val="2"/>
              </w:rPr>
              <w:t>signaling</w:t>
            </w:r>
            <w:proofErr w:type="spellEnd"/>
            <w:r>
              <w:rPr>
                <w:rFonts w:eastAsia="SimSun"/>
                <w:kern w:val="2"/>
              </w:rPr>
              <w:t xml:space="preserve"> on LTE channel bandwidth (</w:t>
            </w:r>
            <w:r>
              <w:rPr>
                <w:rFonts w:cs="Arial"/>
                <w:szCs w:val="18"/>
              </w:rPr>
              <w:t>crs</w:t>
            </w:r>
            <w:r>
              <w:rPr>
                <w:rFonts w:cs="Arial"/>
                <w:i/>
                <w:iCs/>
                <w:szCs w:val="18"/>
              </w:rPr>
              <w:t>-IM-nonDSS-NWA-30kHzSCS-r17</w:t>
            </w:r>
            <w:r>
              <w:rPr>
                <w:rFonts w:eastAsia="SimSun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480A" w14:textId="77777777" w:rsidR="0022066D" w:rsidRDefault="0022066D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7795" w14:textId="77777777" w:rsidR="0022066D" w:rsidRDefault="0022066D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61B3" w14:textId="77777777" w:rsidR="0022066D" w:rsidRDefault="0022066D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>Clause 5.2.2.2.20 (Test 1-2)</w:t>
            </w:r>
          </w:p>
          <w:p w14:paraId="06CBF050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kern w:val="2"/>
              </w:rPr>
              <w:t>Clause 5.2.3.2.19 (Test 1-2)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CEF032" w14:textId="77777777" w:rsidR="0022066D" w:rsidRDefault="0022066D">
            <w:pPr>
              <w:keepNext/>
              <w:keepLines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15E1A4C7" w14:textId="77777777" w:rsidR="0022066D" w:rsidRPr="0082524D" w:rsidRDefault="0022066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22066D" w14:paraId="6E53D76B" w14:textId="77777777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AEE8AC" w14:textId="77777777" w:rsidR="0022066D" w:rsidRDefault="0022066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for PDCCH scheduling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A49C0">
              <w:rPr>
                <w:rFonts w:cs="Arial"/>
                <w:i/>
                <w:iCs/>
                <w:szCs w:val="18"/>
                <w:lang w:eastAsia="ja-JP"/>
              </w:rPr>
              <w:t>sfn-SchemeA-r17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F97C" w14:textId="77777777" w:rsidR="0022066D" w:rsidRDefault="0022066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FCC35" w14:textId="77777777" w:rsidR="0022066D" w:rsidRDefault="0022066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9F602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5.2.2.1.20</w:t>
            </w:r>
          </w:p>
          <w:p w14:paraId="20FF5BA8" w14:textId="77777777" w:rsidR="0022066D" w:rsidRDefault="0022066D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5.2.3.1.19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6C06F5" w14:textId="77777777" w:rsidR="0022066D" w:rsidRDefault="0022066D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22066D" w14:paraId="208A78DB" w14:textId="77777777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C0BCD" w14:textId="77777777" w:rsidR="0022066D" w:rsidRDefault="0022066D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688D" w14:textId="77777777" w:rsidR="0022066D" w:rsidRDefault="0022066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0C216" w14:textId="77777777" w:rsidR="0022066D" w:rsidRDefault="0022066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2B02A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5.2.2.2.21</w:t>
            </w:r>
          </w:p>
          <w:p w14:paraId="5CCD23EE" w14:textId="77777777" w:rsidR="0022066D" w:rsidRDefault="0022066D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5.2.3.2.20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85826" w14:textId="77777777" w:rsidR="0022066D" w:rsidRDefault="0022066D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22066D" w14:paraId="513F5741" w14:textId="77777777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4B353C" w14:textId="77777777" w:rsidR="0022066D" w:rsidRDefault="0022066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B for PDCCH scheduling SFN Scheme B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0A0EE3">
              <w:rPr>
                <w:rFonts w:cs="Arial"/>
                <w:i/>
                <w:iCs/>
                <w:szCs w:val="18"/>
                <w:lang w:eastAsia="ja-JP"/>
              </w:rPr>
              <w:t>sfn-SchemeB-r17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2A2C" w14:textId="77777777" w:rsidR="0022066D" w:rsidRDefault="0022066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C98B4" w14:textId="77777777" w:rsidR="0022066D" w:rsidRDefault="0022066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AE623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5.2.2.1.21</w:t>
            </w:r>
          </w:p>
          <w:p w14:paraId="4A2BC81F" w14:textId="77777777" w:rsidR="0022066D" w:rsidRDefault="0022066D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5.2.3.1.20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A92D66" w14:textId="77777777" w:rsidR="0022066D" w:rsidRDefault="0022066D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22066D" w14:paraId="59EFB2CB" w14:textId="77777777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3311C" w14:textId="77777777" w:rsidR="0022066D" w:rsidRDefault="0022066D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A024" w14:textId="77777777" w:rsidR="0022066D" w:rsidRDefault="0022066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F5BEC" w14:textId="77777777" w:rsidR="0022066D" w:rsidRDefault="0022066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63437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5.2.2.2.22</w:t>
            </w:r>
          </w:p>
          <w:p w14:paraId="436E06C2" w14:textId="77777777" w:rsidR="0022066D" w:rsidRDefault="0022066D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5.2.3.2.21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62614" w14:textId="77777777" w:rsidR="0022066D" w:rsidRDefault="0022066D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22066D" w14:paraId="484F37A6" w14:textId="77777777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AAF461" w14:textId="77777777" w:rsidR="0022066D" w:rsidRDefault="0022066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for </w:t>
            </w:r>
            <w:r w:rsidRPr="00876C7B">
              <w:rPr>
                <w:rFonts w:cs="Arial"/>
                <w:szCs w:val="18"/>
                <w:lang w:eastAsia="ja-JP"/>
              </w:rPr>
              <w:t>PDCCH with int</w:t>
            </w:r>
            <w:r>
              <w:rPr>
                <w:rFonts w:cs="Arial"/>
                <w:szCs w:val="18"/>
                <w:lang w:eastAsia="ja-JP"/>
              </w:rPr>
              <w:t>ra</w:t>
            </w:r>
            <w:r w:rsidRPr="00876C7B">
              <w:rPr>
                <w:rFonts w:cs="Arial"/>
                <w:szCs w:val="18"/>
                <w:lang w:eastAsia="ja-JP"/>
              </w:rPr>
              <w:t>-slot repetition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43A7B">
              <w:rPr>
                <w:i/>
                <w:iCs/>
                <w:color w:val="0070C0"/>
                <w:lang w:val="en-US" w:eastAsia="zh-CN"/>
              </w:rPr>
              <w:t>mTRP-PDCCH-Repetition-r17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16E3" w14:textId="77777777" w:rsidR="0022066D" w:rsidRDefault="0022066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0E0A6" w14:textId="77777777" w:rsidR="0022066D" w:rsidRDefault="0022066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72681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5.3.2.1.5</w:t>
            </w:r>
          </w:p>
          <w:p w14:paraId="333D19C7" w14:textId="77777777" w:rsidR="0022066D" w:rsidRDefault="0022066D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5.3.3.1.4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12A4F5" w14:textId="77777777" w:rsidR="0022066D" w:rsidRDefault="0022066D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22066D" w14:paraId="512B66D3" w14:textId="77777777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6C3AF" w14:textId="77777777" w:rsidR="0022066D" w:rsidRDefault="0022066D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C506" w14:textId="77777777" w:rsidR="0022066D" w:rsidRDefault="0022066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C56B6" w14:textId="77777777" w:rsidR="0022066D" w:rsidRDefault="0022066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774A9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5.3.2.2.5</w:t>
            </w:r>
          </w:p>
          <w:p w14:paraId="4CC34A7D" w14:textId="77777777" w:rsidR="0022066D" w:rsidRDefault="0022066D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5.3.3.2.4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D881B" w14:textId="77777777" w:rsidR="0022066D" w:rsidRDefault="0022066D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22066D" w14:paraId="294B5E27" w14:textId="77777777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47F9A" w14:textId="77777777" w:rsidR="0022066D" w:rsidRDefault="0022066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eastAsia="SimSun"/>
              </w:rPr>
              <w:t>Support for TDD-TDD intra-band non-</w:t>
            </w:r>
            <w:proofErr w:type="spellStart"/>
            <w:r>
              <w:rPr>
                <w:rFonts w:eastAsia="SimSun"/>
              </w:rPr>
              <w:t>colocated</w:t>
            </w:r>
            <w:proofErr w:type="spellEnd"/>
            <w:r>
              <w:rPr>
                <w:rFonts w:eastAsia="SimSun"/>
              </w:rPr>
              <w:t xml:space="preserve"> NR-CA deployment (</w:t>
            </w:r>
            <w:r w:rsidRPr="00124A29">
              <w:rPr>
                <w:rFonts w:eastAsia="SimSun"/>
              </w:rPr>
              <w:t>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ED57" w14:textId="77777777" w:rsidR="0022066D" w:rsidRDefault="002206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11DDD" w14:textId="77777777" w:rsidR="0022066D" w:rsidRDefault="002206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3797C" w14:textId="77777777" w:rsidR="0022066D" w:rsidRDefault="0022066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5.2A.2.6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8477D" w14:textId="77777777" w:rsidR="0022066D" w:rsidRDefault="0022066D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FF086A">
              <w:rPr>
                <w:rFonts w:eastAsia="SimSun"/>
              </w:rPr>
              <w:t>The requirements apply on in case the UE indicates support of 256QAM modulation scheme for PDSCH for FR1 (</w:t>
            </w:r>
            <w:r w:rsidRPr="00124A29">
              <w:rPr>
                <w:rFonts w:eastAsia="SimSun"/>
              </w:rPr>
              <w:t>pdsch-256QAM-FR1</w:t>
            </w:r>
            <w:r w:rsidRPr="00FF086A">
              <w:rPr>
                <w:rFonts w:eastAsia="SimSun"/>
              </w:rPr>
              <w:t>)</w:t>
            </w:r>
          </w:p>
        </w:tc>
      </w:tr>
      <w:tr w:rsidR="0022066D" w14:paraId="33C583D7" w14:textId="77777777">
        <w:trPr>
          <w:trHeight w:val="58"/>
          <w:ins w:id="28" w:author="Rolando Bettancourt Ortega" w:date="2024-04-05T22:38:00Z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67CC8B" w14:textId="77777777" w:rsidR="0022066D" w:rsidRPr="00B6662E" w:rsidRDefault="0022066D">
            <w:pPr>
              <w:pStyle w:val="TAL"/>
              <w:rPr>
                <w:ins w:id="29" w:author="Rolando Bettancourt Ortega" w:date="2024-04-08T23:58:00Z"/>
                <w:rFonts w:eastAsia="SimSun"/>
                <w:b/>
                <w:bCs/>
                <w:i/>
                <w:iCs/>
              </w:rPr>
            </w:pPr>
            <w:ins w:id="30" w:author="Rolando Bettancourt Ortega" w:date="2024-04-08T23:58:00Z">
              <w:r w:rsidRPr="00B6662E">
                <w:rPr>
                  <w:rFonts w:eastAsia="SimSun"/>
                </w:rPr>
                <w:t>Support for Dedicated Spectrum of Less than 5MHz (</w:t>
              </w:r>
              <w:r w:rsidRPr="00B6662E">
                <w:rPr>
                  <w:rFonts w:eastAsia="SimSun"/>
                  <w:i/>
                  <w:iCs/>
                </w:rPr>
                <w:t>support-3MHz-ChannelBW-r18</w:t>
              </w:r>
              <w:r w:rsidRPr="00B6662E">
                <w:rPr>
                  <w:rFonts w:eastAsia="SimSun"/>
                </w:rPr>
                <w:t>)</w:t>
              </w:r>
            </w:ins>
          </w:p>
          <w:p w14:paraId="681ECA2F" w14:textId="77777777" w:rsidR="0022066D" w:rsidRDefault="0022066D">
            <w:pPr>
              <w:pStyle w:val="TAL"/>
              <w:rPr>
                <w:ins w:id="31" w:author="Rolando Bettancourt Ortega" w:date="2024-04-05T22:38:00Z"/>
                <w:rFonts w:eastAsia="SimSu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3F572D" w14:textId="77777777" w:rsidR="0022066D" w:rsidRPr="00124A29" w:rsidRDefault="0022066D">
            <w:pPr>
              <w:pStyle w:val="TAL"/>
              <w:rPr>
                <w:ins w:id="32" w:author="Rolando Bettancourt Ortega" w:date="2024-04-05T22:38:00Z"/>
                <w:rFonts w:cs="Arial"/>
                <w:szCs w:val="18"/>
                <w:lang w:eastAsia="ja-JP"/>
              </w:rPr>
            </w:pPr>
            <w:ins w:id="33" w:author="Rolando Bettancourt Ortega" w:date="2024-04-05T22:39:00Z">
              <w:r>
                <w:rPr>
                  <w:rFonts w:cs="Arial"/>
                  <w:szCs w:val="18"/>
                  <w:lang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0149E" w14:textId="77777777" w:rsidR="0022066D" w:rsidRPr="00124A29" w:rsidRDefault="0022066D">
            <w:pPr>
              <w:pStyle w:val="TAL"/>
              <w:rPr>
                <w:ins w:id="34" w:author="Rolando Bettancourt Ortega" w:date="2024-04-05T22:38:00Z"/>
                <w:rFonts w:cs="Arial"/>
                <w:szCs w:val="18"/>
                <w:lang w:eastAsia="ja-JP"/>
              </w:rPr>
            </w:pPr>
            <w:ins w:id="35" w:author="Rolando Bettancourt Ortega" w:date="2024-04-05T22:39:00Z">
              <w:r>
                <w:rPr>
                  <w:rFonts w:cs="Arial"/>
                  <w:szCs w:val="18"/>
                  <w:lang w:eastAsia="ja-JP"/>
                </w:rPr>
                <w:t>PDCCH</w:t>
              </w:r>
            </w:ins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3BEE0" w14:textId="77777777" w:rsidR="0022066D" w:rsidRDefault="0022066D">
            <w:pPr>
              <w:pStyle w:val="TAL"/>
              <w:rPr>
                <w:ins w:id="36" w:author="Rolando Bettancourt Ortega" w:date="2024-04-05T22:45:00Z"/>
                <w:lang w:val="en-US" w:eastAsia="zh-CN"/>
              </w:rPr>
            </w:pPr>
            <w:ins w:id="37" w:author="Rolando Bettancourt Ortega" w:date="2024-04-05T22:39:00Z">
              <w:r>
                <w:rPr>
                  <w:lang w:val="en-US" w:eastAsia="zh-CN"/>
                </w:rPr>
                <w:t>Clause 5.</w:t>
              </w:r>
            </w:ins>
            <w:ins w:id="38" w:author="Rolando Bettancourt Ortega" w:date="2024-04-08T23:59:00Z">
              <w:r>
                <w:rPr>
                  <w:lang w:val="en-US" w:eastAsia="zh-CN"/>
                </w:rPr>
                <w:t>3.</w:t>
              </w:r>
            </w:ins>
            <w:ins w:id="39" w:author="Rolando Bettancourt Ortega" w:date="2024-04-09T00:02:00Z">
              <w:r>
                <w:rPr>
                  <w:lang w:val="en-US" w:eastAsia="zh-CN"/>
                </w:rPr>
                <w:t>2.</w:t>
              </w:r>
            </w:ins>
            <w:ins w:id="40" w:author="Rolando Bettancourt Ortega" w:date="2024-04-18T17:20:00Z">
              <w:r>
                <w:rPr>
                  <w:lang w:val="en-US" w:eastAsia="zh-CN"/>
                </w:rPr>
                <w:t>1.7</w:t>
              </w:r>
            </w:ins>
            <w:ins w:id="41" w:author="Rolando Bettancourt Ortega" w:date="2024-04-18T17:41:00Z">
              <w:r>
                <w:rPr>
                  <w:lang w:val="en-US" w:eastAsia="zh-CN"/>
                </w:rPr>
                <w:t xml:space="preserve"> (Test 1-1)</w:t>
              </w:r>
            </w:ins>
          </w:p>
          <w:p w14:paraId="7D5E7889" w14:textId="77777777" w:rsidR="0022066D" w:rsidRDefault="0022066D">
            <w:pPr>
              <w:pStyle w:val="TAL"/>
              <w:rPr>
                <w:ins w:id="42" w:author="Rolando Bettancourt Ortega" w:date="2024-04-09T00:02:00Z"/>
                <w:lang w:val="en-US" w:eastAsia="zh-CN"/>
              </w:rPr>
            </w:pPr>
            <w:ins w:id="43" w:author="Rolando Bettancourt Ortega" w:date="2024-04-09T00:02:00Z">
              <w:r>
                <w:rPr>
                  <w:lang w:val="en-US" w:eastAsia="zh-CN"/>
                </w:rPr>
                <w:t>Clause 5.3.</w:t>
              </w:r>
            </w:ins>
            <w:ins w:id="44" w:author="Rolando Bettancourt Ortega" w:date="2024-04-18T17:20:00Z">
              <w:r>
                <w:rPr>
                  <w:lang w:val="en-US" w:eastAsia="zh-CN"/>
                </w:rPr>
                <w:t>3</w:t>
              </w:r>
            </w:ins>
            <w:ins w:id="45" w:author="Rolando Bettancourt Ortega" w:date="2024-04-09T00:02:00Z">
              <w:r>
                <w:rPr>
                  <w:lang w:val="en-US" w:eastAsia="zh-CN"/>
                </w:rPr>
                <w:t>.</w:t>
              </w:r>
            </w:ins>
            <w:ins w:id="46" w:author="Rolando Bettancourt Ortega" w:date="2024-04-18T17:20:00Z">
              <w:r>
                <w:rPr>
                  <w:lang w:val="en-US" w:eastAsia="zh-CN"/>
                </w:rPr>
                <w:t>1.6</w:t>
              </w:r>
            </w:ins>
            <w:ins w:id="47" w:author="Rolando Bettancourt Ortega" w:date="2024-04-18T17:41:00Z">
              <w:r>
                <w:rPr>
                  <w:lang w:val="en-US" w:eastAsia="zh-CN"/>
                </w:rPr>
                <w:t xml:space="preserve"> (Test 1-1)</w:t>
              </w:r>
            </w:ins>
          </w:p>
          <w:p w14:paraId="2C431808" w14:textId="77777777" w:rsidR="0022066D" w:rsidRDefault="0022066D">
            <w:pPr>
              <w:pStyle w:val="TAL"/>
              <w:rPr>
                <w:ins w:id="48" w:author="Rolando Bettancourt Ortega" w:date="2024-04-05T22:38:00Z"/>
                <w:lang w:val="en-US" w:eastAsia="zh-CN"/>
              </w:rPr>
            </w:pPr>
          </w:p>
        </w:tc>
        <w:tc>
          <w:tcPr>
            <w:tcW w:w="9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FDB2EA" w14:textId="77777777" w:rsidR="0022066D" w:rsidRPr="00FF086A" w:rsidRDefault="0022066D">
            <w:pPr>
              <w:keepNext/>
              <w:keepLines/>
              <w:rPr>
                <w:ins w:id="49" w:author="Rolando Bettancourt Ortega" w:date="2024-04-05T22:38:00Z"/>
                <w:rFonts w:eastAsia="SimSun"/>
              </w:rPr>
            </w:pPr>
          </w:p>
        </w:tc>
      </w:tr>
      <w:tr w:rsidR="0022066D" w:rsidRPr="00FF086A" w14:paraId="2FB25E7F" w14:textId="77777777">
        <w:trPr>
          <w:trHeight w:val="58"/>
          <w:ins w:id="50" w:author="Rolando Bettancourt Ortega" w:date="2024-04-05T22:44:00Z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F97DD" w14:textId="77777777" w:rsidR="0022066D" w:rsidRDefault="0022066D">
            <w:pPr>
              <w:pStyle w:val="TAL"/>
              <w:rPr>
                <w:ins w:id="51" w:author="Rolando Bettancourt Ortega" w:date="2024-04-05T22:44:00Z"/>
                <w:rFonts w:eastAsia="SimSu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BB12" w14:textId="77777777" w:rsidR="0022066D" w:rsidRPr="00124A29" w:rsidRDefault="0022066D">
            <w:pPr>
              <w:pStyle w:val="TAL"/>
              <w:rPr>
                <w:ins w:id="52" w:author="Rolando Bettancourt Ortega" w:date="2024-04-05T22:44:00Z"/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28DD0" w14:textId="77777777" w:rsidR="0022066D" w:rsidRDefault="0022066D">
            <w:pPr>
              <w:pStyle w:val="TAL"/>
              <w:rPr>
                <w:rFonts w:cs="Arial"/>
                <w:szCs w:val="18"/>
                <w:lang w:eastAsia="ja-JP"/>
              </w:rPr>
            </w:pPr>
            <w:ins w:id="53" w:author="Rolando Bettancourt Ortega" w:date="2024-04-05T22:44:00Z">
              <w:r>
                <w:rPr>
                  <w:rFonts w:cs="Arial"/>
                  <w:szCs w:val="18"/>
                  <w:lang w:eastAsia="ja-JP"/>
                </w:rPr>
                <w:t>P</w:t>
              </w:r>
            </w:ins>
            <w:ins w:id="54" w:author="Rolando Bettancourt Ortega" w:date="2024-04-05T22:45:00Z">
              <w:r>
                <w:rPr>
                  <w:rFonts w:cs="Arial"/>
                  <w:szCs w:val="18"/>
                  <w:lang w:eastAsia="ja-JP"/>
                </w:rPr>
                <w:t>B</w:t>
              </w:r>
            </w:ins>
            <w:ins w:id="55" w:author="Rolando Bettancourt Ortega" w:date="2024-04-05T22:44:00Z">
              <w:r>
                <w:rPr>
                  <w:rFonts w:cs="Arial"/>
                  <w:szCs w:val="18"/>
                  <w:lang w:eastAsia="ja-JP"/>
                </w:rPr>
                <w:t>CH</w:t>
              </w:r>
            </w:ins>
          </w:p>
          <w:p w14:paraId="62872A18" w14:textId="77777777" w:rsidR="0022066D" w:rsidRPr="00124A29" w:rsidRDefault="0022066D">
            <w:pPr>
              <w:pStyle w:val="TAL"/>
              <w:rPr>
                <w:ins w:id="56" w:author="Rolando Bettancourt Ortega" w:date="2024-04-05T22:44:00Z"/>
                <w:rFonts w:cs="Arial"/>
                <w:szCs w:val="18"/>
                <w:lang w:eastAsia="ja-JP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6CA22" w14:textId="77777777" w:rsidR="0022066D" w:rsidRDefault="0022066D">
            <w:pPr>
              <w:pStyle w:val="TAL"/>
              <w:rPr>
                <w:ins w:id="57" w:author="Rolando Bettancourt Ortega" w:date="2024-04-09T00:00:00Z"/>
                <w:lang w:val="en-US" w:eastAsia="zh-CN"/>
              </w:rPr>
            </w:pPr>
            <w:ins w:id="58" w:author="Rolando Bettancourt Ortega" w:date="2024-04-05T22:44:00Z">
              <w:r>
                <w:rPr>
                  <w:lang w:val="en-US" w:eastAsia="zh-CN"/>
                </w:rPr>
                <w:t>Clause 5.</w:t>
              </w:r>
            </w:ins>
            <w:ins w:id="59" w:author="Rolando Bettancourt Ortega" w:date="2024-04-08T23:59:00Z">
              <w:r>
                <w:rPr>
                  <w:lang w:val="en-US" w:eastAsia="zh-CN"/>
                </w:rPr>
                <w:t>4.</w:t>
              </w:r>
            </w:ins>
            <w:ins w:id="60" w:author="Rolando Bettancourt Ortega" w:date="2024-04-09T00:01:00Z">
              <w:r>
                <w:rPr>
                  <w:lang w:val="en-US" w:eastAsia="zh-CN"/>
                </w:rPr>
                <w:t>2.</w:t>
              </w:r>
            </w:ins>
            <w:ins w:id="61" w:author="Rolando Bettancourt Ortega" w:date="2024-04-18T17:23:00Z">
              <w:r>
                <w:rPr>
                  <w:lang w:val="en-US" w:eastAsia="zh-CN"/>
                </w:rPr>
                <w:t>1</w:t>
              </w:r>
            </w:ins>
            <w:ins w:id="62" w:author="Rolando Bettancourt Ortega" w:date="2024-04-18T17:40:00Z">
              <w:r>
                <w:rPr>
                  <w:lang w:val="en-US" w:eastAsia="zh-CN"/>
                </w:rPr>
                <w:t xml:space="preserve"> (Test 3-1)</w:t>
              </w:r>
            </w:ins>
          </w:p>
          <w:p w14:paraId="60657E60" w14:textId="77777777" w:rsidR="0022066D" w:rsidRDefault="0022066D">
            <w:pPr>
              <w:pStyle w:val="TAL"/>
              <w:rPr>
                <w:ins w:id="63" w:author="Rolando Bettancourt Ortega" w:date="2024-04-18T17:40:00Z"/>
                <w:lang w:val="en-US" w:eastAsia="zh-CN"/>
              </w:rPr>
            </w:pPr>
            <w:ins w:id="64" w:author="Rolando Bettancourt Ortega" w:date="2024-04-09T00:00:00Z">
              <w:r>
                <w:rPr>
                  <w:lang w:val="en-US" w:eastAsia="zh-CN"/>
                </w:rPr>
                <w:t>Clause 5.4.</w:t>
              </w:r>
            </w:ins>
            <w:ins w:id="65" w:author="Rolando Bettancourt Ortega" w:date="2024-04-09T00:01:00Z">
              <w:r>
                <w:rPr>
                  <w:lang w:val="en-US" w:eastAsia="zh-CN"/>
                </w:rPr>
                <w:t>3.</w:t>
              </w:r>
            </w:ins>
            <w:ins w:id="66" w:author="Rolando Bettancourt Ortega" w:date="2024-04-18T17:23:00Z">
              <w:r>
                <w:rPr>
                  <w:lang w:val="en-US" w:eastAsia="zh-CN"/>
                </w:rPr>
                <w:t>1</w:t>
              </w:r>
            </w:ins>
            <w:ins w:id="67" w:author="Rolando Bettancourt Ortega" w:date="2024-04-18T17:40:00Z">
              <w:r>
                <w:rPr>
                  <w:lang w:val="en-US" w:eastAsia="zh-CN"/>
                </w:rPr>
                <w:t xml:space="preserve"> (Test 3-1)</w:t>
              </w:r>
            </w:ins>
          </w:p>
          <w:p w14:paraId="30AE04D0" w14:textId="77777777" w:rsidR="0022066D" w:rsidRDefault="0022066D">
            <w:pPr>
              <w:pStyle w:val="TAL"/>
              <w:rPr>
                <w:ins w:id="68" w:author="Rolando Bettancourt Ortega" w:date="2024-04-05T22:44:00Z"/>
                <w:lang w:val="en-US" w:eastAsia="zh-CN"/>
              </w:rPr>
            </w:pP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B7489" w14:textId="77777777" w:rsidR="0022066D" w:rsidRPr="00FF086A" w:rsidRDefault="0022066D">
            <w:pPr>
              <w:keepNext/>
              <w:keepLines/>
              <w:rPr>
                <w:ins w:id="69" w:author="Rolando Bettancourt Ortega" w:date="2024-04-05T22:44:00Z"/>
                <w:rFonts w:eastAsia="SimSun"/>
              </w:rPr>
            </w:pPr>
          </w:p>
        </w:tc>
      </w:tr>
    </w:tbl>
    <w:p w14:paraId="68E006DA" w14:textId="77777777" w:rsidR="0022066D" w:rsidRDefault="0022066D" w:rsidP="0022066D">
      <w:pPr>
        <w:rPr>
          <w:noProof/>
          <w:lang w:eastAsia="zh-CN"/>
        </w:rPr>
      </w:pPr>
    </w:p>
    <w:p w14:paraId="7573B56E" w14:textId="0BBCBE33" w:rsidR="0022066D" w:rsidRDefault="0022066D" w:rsidP="0022066D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</w:t>
      </w:r>
      <w:r w:rsidR="002757B6">
        <w:rPr>
          <w:b/>
          <w:i/>
          <w:noProof/>
          <w:color w:val="FF0000"/>
          <w:lang w:eastAsia="zh-CN"/>
        </w:rPr>
        <w:t>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73042DCD" w14:textId="77777777" w:rsidR="0022066D" w:rsidRDefault="0022066D" w:rsidP="0022066D">
      <w:pPr>
        <w:rPr>
          <w:noProof/>
        </w:rPr>
      </w:pPr>
    </w:p>
    <w:p w14:paraId="63477E5E" w14:textId="48A49646" w:rsidR="00D40EBB" w:rsidRDefault="00D40EBB" w:rsidP="00D40EBB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</w:t>
      </w:r>
      <w:r w:rsidR="002757B6">
        <w:rPr>
          <w:b/>
          <w:i/>
          <w:noProof/>
          <w:color w:val="FF0000"/>
          <w:lang w:eastAsia="zh-CN"/>
        </w:rPr>
        <w:t>2</w:t>
      </w:r>
      <w:r>
        <w:rPr>
          <w:b/>
          <w:i/>
          <w:noProof/>
          <w:color w:val="FF0000"/>
          <w:lang w:eastAsia="zh-CN"/>
        </w:rPr>
        <w:t xml:space="preserve"> [</w:t>
      </w:r>
      <w:r w:rsidRPr="00340163">
        <w:rPr>
          <w:b/>
          <w:i/>
          <w:noProof/>
          <w:color w:val="FF0000"/>
          <w:lang w:eastAsia="zh-CN"/>
        </w:rPr>
        <w:t>R4-2406037</w:t>
      </w:r>
      <w:r>
        <w:rPr>
          <w:b/>
          <w:i/>
          <w:noProof/>
          <w:color w:val="FF0000"/>
          <w:lang w:eastAsia="zh-CN"/>
        </w:rPr>
        <w:t>]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48C7D0E3" w14:textId="77777777" w:rsidR="00D40EBB" w:rsidRPr="00B73035" w:rsidRDefault="00D40EBB" w:rsidP="00D40EBB">
      <w:pPr>
        <w:pStyle w:val="Heading3"/>
        <w:rPr>
          <w:lang w:eastAsia="zh-CN"/>
        </w:rPr>
      </w:pPr>
      <w:bookmarkStart w:id="70" w:name="_Toc21338189"/>
      <w:bookmarkStart w:id="71" w:name="_Toc29808297"/>
      <w:bookmarkStart w:id="72" w:name="_Toc37068216"/>
      <w:bookmarkStart w:id="73" w:name="_Toc37083761"/>
      <w:bookmarkStart w:id="74" w:name="_Toc37084103"/>
      <w:bookmarkStart w:id="75" w:name="_Toc40209465"/>
      <w:bookmarkStart w:id="76" w:name="_Toc40209807"/>
      <w:bookmarkStart w:id="77" w:name="_Toc45892766"/>
      <w:bookmarkStart w:id="78" w:name="_Toc53176623"/>
      <w:bookmarkStart w:id="79" w:name="_Toc61120936"/>
      <w:bookmarkStart w:id="80" w:name="_Toc67918099"/>
      <w:bookmarkStart w:id="81" w:name="_Toc76298142"/>
      <w:bookmarkStart w:id="82" w:name="_Toc76572154"/>
      <w:bookmarkStart w:id="83" w:name="_Toc76652021"/>
      <w:bookmarkStart w:id="84" w:name="_Toc76652859"/>
      <w:bookmarkStart w:id="85" w:name="_Toc83742131"/>
      <w:bookmarkStart w:id="86" w:name="_Toc91440621"/>
      <w:bookmarkStart w:id="87" w:name="_Toc98849411"/>
      <w:bookmarkStart w:id="88" w:name="_Toc106543264"/>
      <w:bookmarkStart w:id="89" w:name="_Toc106737361"/>
      <w:bookmarkStart w:id="90" w:name="_Toc107233128"/>
      <w:bookmarkStart w:id="91" w:name="_Toc107234718"/>
      <w:bookmarkStart w:id="92" w:name="_Toc107419687"/>
      <w:bookmarkStart w:id="93" w:name="_Toc107476981"/>
      <w:bookmarkStart w:id="94" w:name="_Toc114565814"/>
      <w:bookmarkStart w:id="95" w:name="_Toc123936118"/>
      <w:bookmarkStart w:id="96" w:name="_Toc124377133"/>
      <w:bookmarkStart w:id="97" w:name="_Toc67918103"/>
      <w:bookmarkStart w:id="98" w:name="_Toc76298146"/>
      <w:bookmarkStart w:id="99" w:name="_Toc76572158"/>
      <w:bookmarkStart w:id="100" w:name="_Toc76652025"/>
      <w:bookmarkStart w:id="101" w:name="_Toc76652863"/>
      <w:bookmarkStart w:id="102" w:name="_Toc83742135"/>
      <w:bookmarkStart w:id="103" w:name="_Toc91440625"/>
      <w:bookmarkStart w:id="104" w:name="_Toc98849415"/>
      <w:bookmarkStart w:id="105" w:name="_Toc106543268"/>
      <w:bookmarkStart w:id="106" w:name="_Toc106737365"/>
      <w:bookmarkStart w:id="107" w:name="_Toc107233132"/>
      <w:bookmarkStart w:id="108" w:name="_Toc107234722"/>
      <w:bookmarkStart w:id="109" w:name="_Toc107419691"/>
      <w:bookmarkStart w:id="110" w:name="_Toc107476985"/>
      <w:bookmarkStart w:id="111" w:name="_Toc114565818"/>
      <w:bookmarkStart w:id="112" w:name="_Toc123936122"/>
      <w:bookmarkStart w:id="113" w:name="_Toc124377137"/>
      <w:r w:rsidRPr="00B73035">
        <w:t>5.</w:t>
      </w:r>
      <w:r w:rsidRPr="00B73035">
        <w:rPr>
          <w:rFonts w:hint="eastAsia"/>
          <w:lang w:eastAsia="zh-CN"/>
        </w:rPr>
        <w:t>3</w:t>
      </w:r>
      <w:r w:rsidRPr="00B73035">
        <w:t>.</w:t>
      </w:r>
      <w:r w:rsidRPr="00B73035">
        <w:rPr>
          <w:rFonts w:hint="eastAsia"/>
          <w:lang w:eastAsia="zh-CN"/>
        </w:rPr>
        <w:t>2</w:t>
      </w:r>
      <w:r w:rsidRPr="00B73035">
        <w:rPr>
          <w:rFonts w:hint="eastAsia"/>
          <w:lang w:eastAsia="zh-CN"/>
        </w:rPr>
        <w:tab/>
      </w:r>
      <w:r w:rsidRPr="00B73035">
        <w:rPr>
          <w:rFonts w:hint="eastAsia"/>
        </w:rPr>
        <w:t>2</w:t>
      </w:r>
      <w:r w:rsidRPr="00B73035">
        <w:t>RX requirements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34A56E28" w14:textId="77777777" w:rsidR="00D40EBB" w:rsidRDefault="00D40EBB" w:rsidP="00D40EBB">
      <w:pPr>
        <w:pStyle w:val="Heading4"/>
        <w:rPr>
          <w:lang w:eastAsia="zh-CN"/>
        </w:rPr>
      </w:pPr>
      <w:bookmarkStart w:id="114" w:name="_Toc21338190"/>
      <w:bookmarkStart w:id="115" w:name="_Toc29808298"/>
      <w:bookmarkStart w:id="116" w:name="_Toc37068217"/>
      <w:bookmarkStart w:id="117" w:name="_Toc37083762"/>
      <w:bookmarkStart w:id="118" w:name="_Toc37084104"/>
      <w:bookmarkStart w:id="119" w:name="_Toc40209466"/>
      <w:bookmarkStart w:id="120" w:name="_Toc40209808"/>
      <w:bookmarkStart w:id="121" w:name="_Toc45892767"/>
      <w:bookmarkStart w:id="122" w:name="_Toc53176624"/>
      <w:bookmarkStart w:id="123" w:name="_Toc61120937"/>
      <w:bookmarkStart w:id="124" w:name="_Toc67918100"/>
      <w:bookmarkStart w:id="125" w:name="_Toc76298143"/>
      <w:bookmarkStart w:id="126" w:name="_Toc76572155"/>
      <w:bookmarkStart w:id="127" w:name="_Toc76652022"/>
      <w:bookmarkStart w:id="128" w:name="_Toc76652860"/>
      <w:bookmarkStart w:id="129" w:name="_Toc83742132"/>
      <w:bookmarkStart w:id="130" w:name="_Toc91440622"/>
      <w:bookmarkStart w:id="131" w:name="_Toc98849412"/>
      <w:bookmarkStart w:id="132" w:name="_Toc106543265"/>
      <w:bookmarkStart w:id="133" w:name="_Toc106737362"/>
      <w:bookmarkStart w:id="134" w:name="_Toc107233129"/>
      <w:bookmarkStart w:id="135" w:name="_Toc107234719"/>
      <w:bookmarkStart w:id="136" w:name="_Toc107419688"/>
      <w:bookmarkStart w:id="137" w:name="_Toc107476982"/>
      <w:bookmarkStart w:id="138" w:name="_Toc114565815"/>
      <w:bookmarkStart w:id="139" w:name="_Toc123936119"/>
      <w:bookmarkStart w:id="140" w:name="_Toc124377134"/>
      <w:r w:rsidRPr="00B73035">
        <w:t>5.</w:t>
      </w:r>
      <w:r w:rsidRPr="00B73035">
        <w:rPr>
          <w:rFonts w:hint="eastAsia"/>
          <w:lang w:eastAsia="zh-CN"/>
        </w:rPr>
        <w:t>3</w:t>
      </w:r>
      <w:r w:rsidRPr="00B73035">
        <w:t>.</w:t>
      </w:r>
      <w:r w:rsidRPr="00B73035">
        <w:rPr>
          <w:rFonts w:hint="eastAsia"/>
          <w:lang w:eastAsia="zh-CN"/>
        </w:rPr>
        <w:t>2</w:t>
      </w:r>
      <w:r w:rsidRPr="00B73035">
        <w:t>.1</w:t>
      </w:r>
      <w:r w:rsidRPr="00B73035">
        <w:rPr>
          <w:rFonts w:hint="eastAsia"/>
          <w:lang w:eastAsia="zh-CN"/>
        </w:rPr>
        <w:tab/>
        <w:t>FDD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497FB844" w14:textId="77777777" w:rsidR="00D40EBB" w:rsidRPr="000D4783" w:rsidRDefault="00D40EBB" w:rsidP="00D40EBB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0D4783">
        <w:rPr>
          <w:b/>
          <w:i/>
          <w:noProof/>
          <w:color w:val="FF0000"/>
          <w:lang w:eastAsia="zh-CN"/>
        </w:rPr>
        <w:t>&lt;Unchanged sections omitted&gt;</w:t>
      </w:r>
    </w:p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p w14:paraId="43CCEA56" w14:textId="77777777" w:rsidR="00D40EBB" w:rsidRPr="00FC51E2" w:rsidRDefault="00D40EBB" w:rsidP="00D40EBB">
      <w:pPr>
        <w:pStyle w:val="Heading5"/>
        <w:rPr>
          <w:ins w:id="141" w:author="R4-2406037" w:date="2024-04-23T13:48:00Z"/>
        </w:rPr>
      </w:pPr>
      <w:ins w:id="142" w:author="R4-2406037" w:date="2024-04-23T13:48:00Z">
        <w:r w:rsidRPr="00FC51E2">
          <w:t>5.</w:t>
        </w:r>
        <w:r w:rsidRPr="00FC51E2">
          <w:rPr>
            <w:rFonts w:hint="eastAsia"/>
            <w:lang w:eastAsia="zh-CN"/>
          </w:rPr>
          <w:t>3.2</w:t>
        </w:r>
        <w:r w:rsidRPr="00FC51E2">
          <w:rPr>
            <w:lang w:eastAsia="zh-CN"/>
          </w:rPr>
          <w:t>.1.</w:t>
        </w:r>
        <w:r>
          <w:rPr>
            <w:lang w:eastAsia="zh-CN"/>
          </w:rPr>
          <w:t>7</w:t>
        </w:r>
        <w:r w:rsidRPr="00FC51E2">
          <w:rPr>
            <w:rFonts w:hint="eastAsia"/>
            <w:lang w:eastAsia="zh-CN"/>
          </w:rPr>
          <w:tab/>
        </w:r>
        <w:r w:rsidRPr="00FC51E2">
          <w:rPr>
            <w:lang w:eastAsia="zh-CN"/>
          </w:rPr>
          <w:t xml:space="preserve">Minimum requirements </w:t>
        </w:r>
        <w:r w:rsidRPr="000A6D59">
          <w:rPr>
            <w:lang w:eastAsia="zh-CN"/>
          </w:rPr>
          <w:t xml:space="preserve">for </w:t>
        </w:r>
        <w:r w:rsidRPr="004E707B">
          <w:rPr>
            <w:lang w:eastAsia="zh-CN"/>
          </w:rPr>
          <w:t>3</w:t>
        </w:r>
        <w:r>
          <w:rPr>
            <w:lang w:eastAsia="zh-CN"/>
          </w:rPr>
          <w:t xml:space="preserve"> </w:t>
        </w:r>
        <w:r w:rsidRPr="004E707B">
          <w:rPr>
            <w:lang w:eastAsia="zh-CN"/>
          </w:rPr>
          <w:t>MHz channel bandwidt</w:t>
        </w:r>
        <w:r>
          <w:rPr>
            <w:lang w:eastAsia="zh-CN"/>
          </w:rPr>
          <w:t>h</w:t>
        </w:r>
      </w:ins>
    </w:p>
    <w:p w14:paraId="2746B2B8" w14:textId="77777777" w:rsidR="00D40EBB" w:rsidRDefault="00D40EBB" w:rsidP="00D40EBB">
      <w:pPr>
        <w:rPr>
          <w:ins w:id="143" w:author="R4-2406037" w:date="2024-04-23T13:48:00Z"/>
          <w:rFonts w:eastAsia="SimSun"/>
        </w:rPr>
      </w:pPr>
      <w:ins w:id="144" w:author="R4-2406037" w:date="2024-04-23T13:48:00Z">
        <w:r w:rsidRPr="00BB5DFA">
          <w:rPr>
            <w:rFonts w:eastAsia="SimSun"/>
          </w:rPr>
          <w:t xml:space="preserve">During the test </w:t>
        </w:r>
        <w:r>
          <w:rPr>
            <w:rFonts w:eastAsia="SimSun"/>
          </w:rPr>
          <w:t xml:space="preserve">the UE shall be </w:t>
        </w:r>
        <w:proofErr w:type="spellStart"/>
        <w:r>
          <w:rPr>
            <w:rFonts w:eastAsia="SimSun"/>
          </w:rPr>
          <w:t>be</w:t>
        </w:r>
        <w:proofErr w:type="spellEnd"/>
        <w:r>
          <w:rPr>
            <w:rFonts w:eastAsia="SimSun"/>
          </w:rPr>
          <w:t xml:space="preserve"> configured to monitor CORESET#0 </w:t>
        </w:r>
        <w:r w:rsidRPr="00FD4085">
          <w:rPr>
            <w:rFonts w:eastAsia="SimSun"/>
          </w:rPr>
          <w:t xml:space="preserve">with </w:t>
        </w:r>
        <w:proofErr w:type="spellStart"/>
        <w:r w:rsidRPr="000A0371">
          <w:rPr>
            <w:rFonts w:eastAsia="SimSun"/>
            <w:i/>
            <w:iCs/>
          </w:rPr>
          <w:t>searchSpaceType</w:t>
        </w:r>
        <w:proofErr w:type="spellEnd"/>
        <w:r>
          <w:rPr>
            <w:rFonts w:eastAsia="SimSun"/>
            <w:i/>
            <w:iCs/>
          </w:rPr>
          <w:t>=</w:t>
        </w:r>
        <w:r w:rsidRPr="000A0371">
          <w:rPr>
            <w:rFonts w:eastAsia="SimSun"/>
            <w:i/>
            <w:iCs/>
          </w:rPr>
          <w:t>common</w:t>
        </w:r>
        <w:r w:rsidRPr="00FD4085">
          <w:rPr>
            <w:rFonts w:eastAsia="SimSun"/>
          </w:rPr>
          <w:t xml:space="preserve"> </w:t>
        </w:r>
        <w:r>
          <w:rPr>
            <w:rFonts w:eastAsia="SimSun"/>
          </w:rPr>
          <w:t xml:space="preserve">using </w:t>
        </w:r>
        <w:r w:rsidRPr="004E172B">
          <w:rPr>
            <w:rFonts w:eastAsia="SimSun"/>
            <w:i/>
            <w:iCs/>
          </w:rPr>
          <w:t>DCI Format</w:t>
        </w:r>
        <w:r>
          <w:rPr>
            <w:rFonts w:eastAsia="SimSun"/>
          </w:rPr>
          <w:t xml:space="preserve"> </w:t>
        </w:r>
        <w:r w:rsidRPr="000A0371">
          <w:rPr>
            <w:rFonts w:eastAsia="SimSun"/>
            <w:i/>
            <w:iCs/>
          </w:rPr>
          <w:t>1-0</w:t>
        </w:r>
        <w:r>
          <w:rPr>
            <w:rFonts w:eastAsia="SimSun"/>
          </w:rPr>
          <w:t>.</w:t>
        </w:r>
        <w:r w:rsidRPr="006F1CC0">
          <w:rPr>
            <w:rFonts w:eastAsia="SimSun"/>
          </w:rPr>
          <w:t xml:space="preserve"> </w:t>
        </w:r>
      </w:ins>
    </w:p>
    <w:p w14:paraId="5E430FA3" w14:textId="77777777" w:rsidR="00D40EBB" w:rsidRPr="00FC51E2" w:rsidRDefault="00D40EBB" w:rsidP="00D40EBB">
      <w:pPr>
        <w:rPr>
          <w:ins w:id="145" w:author="R4-2406037" w:date="2024-04-23T13:48:00Z"/>
          <w:rFonts w:eastAsia="SimSun"/>
        </w:rPr>
      </w:pPr>
      <w:ins w:id="146" w:author="R4-2406037" w:date="2024-04-23T13:48:00Z">
        <w:r w:rsidRPr="00FC51E2">
          <w:rPr>
            <w:rFonts w:eastAsia="SimSun"/>
          </w:rPr>
          <w:t xml:space="preserve">The parameters specified in Table </w:t>
        </w:r>
        <w:r>
          <w:rPr>
            <w:rFonts w:eastAsia="SimSun" w:hint="eastAsia"/>
            <w:lang w:eastAsia="zh-CN"/>
          </w:rPr>
          <w:t>5.3.2.1.7</w:t>
        </w:r>
        <w:r w:rsidRPr="00FC51E2">
          <w:rPr>
            <w:rFonts w:eastAsia="SimSun"/>
          </w:rPr>
          <w:t xml:space="preserve">-1 are valid for FDD test </w:t>
        </w:r>
        <w:r>
          <w:rPr>
            <w:rFonts w:eastAsia="SimSun"/>
          </w:rPr>
          <w:t xml:space="preserve">in this clause </w:t>
        </w:r>
        <w:r w:rsidRPr="00FC51E2">
          <w:rPr>
            <w:rFonts w:eastAsia="SimSun"/>
          </w:rPr>
          <w:t>unless otherwise stated.</w:t>
        </w:r>
      </w:ins>
    </w:p>
    <w:p w14:paraId="4DBBD567" w14:textId="77777777" w:rsidR="00D40EBB" w:rsidRPr="00FC51E2" w:rsidRDefault="00D40EBB" w:rsidP="00D40EBB">
      <w:pPr>
        <w:pStyle w:val="TH"/>
        <w:rPr>
          <w:ins w:id="147" w:author="R4-2406037" w:date="2024-04-23T13:48:00Z"/>
        </w:rPr>
      </w:pPr>
      <w:ins w:id="148" w:author="R4-2406037" w:date="2024-04-23T13:48:00Z">
        <w:r w:rsidRPr="00FC51E2">
          <w:t xml:space="preserve">Table </w:t>
        </w:r>
        <w:r>
          <w:rPr>
            <w:rFonts w:hint="eastAsia"/>
            <w:lang w:eastAsia="zh-CN"/>
          </w:rPr>
          <w:t>5.3.2.1.7</w:t>
        </w:r>
        <w:r w:rsidRPr="00FC51E2">
          <w:t>-1: Test Parameters</w:t>
        </w:r>
      </w:ins>
    </w:p>
    <w:tbl>
      <w:tblPr>
        <w:tblW w:w="2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5"/>
        <w:gridCol w:w="1080"/>
        <w:gridCol w:w="957"/>
        <w:gridCol w:w="1943"/>
      </w:tblGrid>
      <w:tr w:rsidR="00D40EBB" w:rsidRPr="00FC51E2" w14:paraId="2A85E7D0" w14:textId="77777777">
        <w:trPr>
          <w:trHeight w:val="351"/>
          <w:jc w:val="center"/>
          <w:ins w:id="149" w:author="R4-2406037" w:date="2024-04-23T13:48:00Z"/>
        </w:trPr>
        <w:tc>
          <w:tcPr>
            <w:tcW w:w="2875" w:type="dxa"/>
            <w:gridSpan w:val="2"/>
            <w:tcBorders>
              <w:bottom w:val="nil"/>
            </w:tcBorders>
            <w:vAlign w:val="center"/>
          </w:tcPr>
          <w:p w14:paraId="39F6AD8E" w14:textId="77777777" w:rsidR="00D40EBB" w:rsidRPr="005143CB" w:rsidRDefault="00D40EBB">
            <w:pPr>
              <w:pStyle w:val="TAH"/>
              <w:rPr>
                <w:ins w:id="150" w:author="R4-2406037" w:date="2024-04-23T13:48:00Z"/>
              </w:rPr>
            </w:pPr>
            <w:ins w:id="151" w:author="R4-2406037" w:date="2024-04-23T13:48:00Z">
              <w:r w:rsidRPr="005143CB">
                <w:t>Parameter</w:t>
              </w:r>
            </w:ins>
          </w:p>
        </w:tc>
        <w:tc>
          <w:tcPr>
            <w:tcW w:w="957" w:type="dxa"/>
            <w:tcBorders>
              <w:bottom w:val="nil"/>
            </w:tcBorders>
            <w:vAlign w:val="center"/>
          </w:tcPr>
          <w:p w14:paraId="476CF1F5" w14:textId="77777777" w:rsidR="00D40EBB" w:rsidRPr="005143CB" w:rsidRDefault="00D40EBB">
            <w:pPr>
              <w:pStyle w:val="TAH"/>
              <w:rPr>
                <w:ins w:id="152" w:author="R4-2406037" w:date="2024-04-23T13:48:00Z"/>
              </w:rPr>
            </w:pPr>
            <w:ins w:id="153" w:author="R4-2406037" w:date="2024-04-23T13:48:00Z">
              <w:r w:rsidRPr="005143CB">
                <w:t>Unit</w:t>
              </w:r>
            </w:ins>
          </w:p>
        </w:tc>
        <w:tc>
          <w:tcPr>
            <w:tcW w:w="1943" w:type="dxa"/>
            <w:tcBorders>
              <w:bottom w:val="nil"/>
            </w:tcBorders>
            <w:vAlign w:val="center"/>
          </w:tcPr>
          <w:p w14:paraId="398B27E2" w14:textId="77777777" w:rsidR="00D40EBB" w:rsidRPr="005143CB" w:rsidRDefault="00D40EBB">
            <w:pPr>
              <w:pStyle w:val="TAH"/>
              <w:rPr>
                <w:ins w:id="154" w:author="R4-2406037" w:date="2024-04-23T13:48:00Z"/>
              </w:rPr>
            </w:pPr>
            <w:ins w:id="155" w:author="R4-2406037" w:date="2024-04-23T13:48:00Z">
              <w:r w:rsidRPr="005143CB">
                <w:t>1 Tx Antenna</w:t>
              </w:r>
            </w:ins>
          </w:p>
        </w:tc>
      </w:tr>
      <w:tr w:rsidR="00D40EBB" w:rsidRPr="00FC51E2" w14:paraId="3D49DAF8" w14:textId="77777777">
        <w:trPr>
          <w:cantSplit/>
          <w:trHeight w:val="89"/>
          <w:jc w:val="center"/>
          <w:ins w:id="156" w:author="R4-2406037" w:date="2024-04-23T13:48:00Z"/>
        </w:trPr>
        <w:tc>
          <w:tcPr>
            <w:tcW w:w="1795" w:type="dxa"/>
            <w:vMerge w:val="restart"/>
          </w:tcPr>
          <w:p w14:paraId="6E1AE0D0" w14:textId="77777777" w:rsidR="00D40EBB" w:rsidRPr="00074D21" w:rsidRDefault="00D40EBB">
            <w:pPr>
              <w:pStyle w:val="TAL"/>
              <w:rPr>
                <w:ins w:id="157" w:author="R4-2406037" w:date="2024-04-23T13:48:00Z"/>
                <w:lang w:eastAsia="zh-CN"/>
              </w:rPr>
            </w:pPr>
            <w:ins w:id="158" w:author="R4-2406037" w:date="2024-04-23T13:48:00Z">
              <w:r w:rsidRPr="00074D21">
                <w:rPr>
                  <w:lang w:eastAsia="zh-CN"/>
                </w:rPr>
                <w:t>Frequency domain resource allocation for CORESET0</w:t>
              </w:r>
            </w:ins>
          </w:p>
        </w:tc>
        <w:tc>
          <w:tcPr>
            <w:tcW w:w="1080" w:type="dxa"/>
          </w:tcPr>
          <w:p w14:paraId="182F8BFE" w14:textId="77777777" w:rsidR="00D40EBB" w:rsidRPr="005143CB" w:rsidRDefault="00D40EBB">
            <w:pPr>
              <w:pStyle w:val="TAL"/>
              <w:rPr>
                <w:ins w:id="159" w:author="R4-2406037" w:date="2024-04-23T13:48:00Z"/>
                <w:rFonts w:eastAsia="SimSun"/>
              </w:rPr>
            </w:pPr>
            <w:ins w:id="160" w:author="R4-2406037" w:date="2024-04-23T13:48:00Z">
              <w:r w:rsidRPr="005143CB">
                <w:rPr>
                  <w:rFonts w:eastAsia="SimSun"/>
                </w:rPr>
                <w:t>Start</w:t>
              </w:r>
            </w:ins>
          </w:p>
        </w:tc>
        <w:tc>
          <w:tcPr>
            <w:tcW w:w="957" w:type="dxa"/>
          </w:tcPr>
          <w:p w14:paraId="731A4FA2" w14:textId="77777777" w:rsidR="00D40EBB" w:rsidRPr="005143CB" w:rsidRDefault="00D40EBB">
            <w:pPr>
              <w:pStyle w:val="TAC"/>
              <w:rPr>
                <w:ins w:id="161" w:author="R4-2406037" w:date="2024-04-23T13:48:00Z"/>
              </w:rPr>
            </w:pPr>
            <w:ins w:id="162" w:author="R4-2406037" w:date="2024-04-23T13:48:00Z">
              <w:r w:rsidRPr="005143CB">
                <w:t>RB Index</w:t>
              </w:r>
            </w:ins>
          </w:p>
        </w:tc>
        <w:tc>
          <w:tcPr>
            <w:tcW w:w="1943" w:type="dxa"/>
          </w:tcPr>
          <w:p w14:paraId="536DFB2D" w14:textId="77777777" w:rsidR="00D40EBB" w:rsidRPr="005143CB" w:rsidRDefault="00D40EBB">
            <w:pPr>
              <w:pStyle w:val="TAC"/>
              <w:rPr>
                <w:ins w:id="163" w:author="R4-2406037" w:date="2024-04-23T13:48:00Z"/>
                <w:rFonts w:eastAsia="SimSun"/>
              </w:rPr>
            </w:pPr>
            <w:ins w:id="164" w:author="R4-2406037" w:date="2024-04-23T13:48:00Z">
              <w:r w:rsidRPr="005143CB">
                <w:rPr>
                  <w:rFonts w:eastAsia="SimSun"/>
                </w:rPr>
                <w:t xml:space="preserve">8 </w:t>
              </w:r>
            </w:ins>
          </w:p>
        </w:tc>
      </w:tr>
      <w:tr w:rsidR="00D40EBB" w:rsidRPr="00FC51E2" w14:paraId="05059BD2" w14:textId="77777777">
        <w:trPr>
          <w:cantSplit/>
          <w:trHeight w:val="87"/>
          <w:jc w:val="center"/>
          <w:ins w:id="165" w:author="R4-2406037" w:date="2024-04-23T13:48:00Z"/>
        </w:trPr>
        <w:tc>
          <w:tcPr>
            <w:tcW w:w="1795" w:type="dxa"/>
            <w:vMerge/>
          </w:tcPr>
          <w:p w14:paraId="55622BF7" w14:textId="77777777" w:rsidR="00D40EBB" w:rsidRPr="00074D21" w:rsidRDefault="00D40EBB">
            <w:pPr>
              <w:pStyle w:val="TAL"/>
              <w:rPr>
                <w:ins w:id="166" w:author="R4-2406037" w:date="2024-04-23T13:48:00Z"/>
                <w:lang w:eastAsia="zh-CN"/>
              </w:rPr>
            </w:pPr>
          </w:p>
        </w:tc>
        <w:tc>
          <w:tcPr>
            <w:tcW w:w="1080" w:type="dxa"/>
          </w:tcPr>
          <w:p w14:paraId="323D94B3" w14:textId="77777777" w:rsidR="00D40EBB" w:rsidRPr="005143CB" w:rsidRDefault="00D40EBB">
            <w:pPr>
              <w:pStyle w:val="TAL"/>
              <w:rPr>
                <w:ins w:id="167" w:author="R4-2406037" w:date="2024-04-23T13:48:00Z"/>
                <w:rFonts w:eastAsia="SimSun"/>
              </w:rPr>
            </w:pPr>
            <w:ins w:id="168" w:author="R4-2406037" w:date="2024-04-23T13:48:00Z">
              <w:r w:rsidRPr="005143CB">
                <w:rPr>
                  <w:rFonts w:eastAsia="SimSun"/>
                </w:rPr>
                <w:t>Length</w:t>
              </w:r>
            </w:ins>
          </w:p>
        </w:tc>
        <w:tc>
          <w:tcPr>
            <w:tcW w:w="957" w:type="dxa"/>
          </w:tcPr>
          <w:p w14:paraId="7F7E5510" w14:textId="77777777" w:rsidR="00D40EBB" w:rsidRPr="005143CB" w:rsidRDefault="00D40EBB">
            <w:pPr>
              <w:pStyle w:val="TAC"/>
              <w:rPr>
                <w:ins w:id="169" w:author="R4-2406037" w:date="2024-04-23T13:48:00Z"/>
              </w:rPr>
            </w:pPr>
            <w:ins w:id="170" w:author="R4-2406037" w:date="2024-04-23T13:48:00Z">
              <w:r w:rsidRPr="005143CB">
                <w:t>RBs</w:t>
              </w:r>
            </w:ins>
          </w:p>
        </w:tc>
        <w:tc>
          <w:tcPr>
            <w:tcW w:w="1943" w:type="dxa"/>
          </w:tcPr>
          <w:p w14:paraId="2C92564D" w14:textId="77777777" w:rsidR="00D40EBB" w:rsidRPr="005143CB" w:rsidRDefault="00D40EBB">
            <w:pPr>
              <w:pStyle w:val="TAC"/>
              <w:rPr>
                <w:ins w:id="171" w:author="R4-2406037" w:date="2024-04-23T13:48:00Z"/>
                <w:rFonts w:eastAsia="SimSun"/>
              </w:rPr>
            </w:pPr>
            <w:ins w:id="172" w:author="R4-2406037" w:date="2024-04-23T13:48:00Z">
              <w:r w:rsidRPr="005143CB">
                <w:rPr>
                  <w:rFonts w:eastAsia="SimSun"/>
                </w:rPr>
                <w:t>7 (Note 1)</w:t>
              </w:r>
            </w:ins>
          </w:p>
        </w:tc>
      </w:tr>
      <w:tr w:rsidR="00D40EBB" w:rsidRPr="00FC51E2" w14:paraId="51D29A20" w14:textId="77777777">
        <w:trPr>
          <w:cantSplit/>
          <w:trHeight w:val="87"/>
          <w:jc w:val="center"/>
          <w:ins w:id="173" w:author="R4-2406037" w:date="2024-04-23T13:48:00Z"/>
        </w:trPr>
        <w:tc>
          <w:tcPr>
            <w:tcW w:w="1795" w:type="dxa"/>
            <w:vMerge/>
          </w:tcPr>
          <w:p w14:paraId="43378495" w14:textId="77777777" w:rsidR="00D40EBB" w:rsidRPr="00074D21" w:rsidRDefault="00D40EBB">
            <w:pPr>
              <w:pStyle w:val="TAL"/>
              <w:rPr>
                <w:ins w:id="174" w:author="R4-2406037" w:date="2024-04-23T13:48:00Z"/>
                <w:lang w:eastAsia="zh-CN"/>
              </w:rPr>
            </w:pPr>
          </w:p>
        </w:tc>
        <w:tc>
          <w:tcPr>
            <w:tcW w:w="1080" w:type="dxa"/>
          </w:tcPr>
          <w:p w14:paraId="43E611EF" w14:textId="77777777" w:rsidR="00D40EBB" w:rsidRPr="005143CB" w:rsidRDefault="00D40EBB">
            <w:pPr>
              <w:pStyle w:val="TAL"/>
              <w:rPr>
                <w:ins w:id="175" w:author="R4-2406037" w:date="2024-04-23T13:48:00Z"/>
                <w:rFonts w:eastAsia="SimSun"/>
              </w:rPr>
            </w:pPr>
            <w:ins w:id="176" w:author="R4-2406037" w:date="2024-04-23T13:48:00Z">
              <w:r w:rsidRPr="005143CB">
                <w:rPr>
                  <w:rFonts w:eastAsia="SimSun"/>
                </w:rPr>
                <w:t>Allocation</w:t>
              </w:r>
            </w:ins>
          </w:p>
        </w:tc>
        <w:tc>
          <w:tcPr>
            <w:tcW w:w="957" w:type="dxa"/>
          </w:tcPr>
          <w:p w14:paraId="6C4AD470" w14:textId="77777777" w:rsidR="00D40EBB" w:rsidRPr="005143CB" w:rsidRDefault="00D40EBB">
            <w:pPr>
              <w:pStyle w:val="TAC"/>
              <w:rPr>
                <w:ins w:id="177" w:author="R4-2406037" w:date="2024-04-23T13:48:00Z"/>
                <w:rFonts w:eastAsia="SimSun"/>
              </w:rPr>
            </w:pPr>
          </w:p>
        </w:tc>
        <w:tc>
          <w:tcPr>
            <w:tcW w:w="1943" w:type="dxa"/>
          </w:tcPr>
          <w:p w14:paraId="0DC4CBFE" w14:textId="77777777" w:rsidR="00D40EBB" w:rsidRPr="005143CB" w:rsidRDefault="00D40EBB">
            <w:pPr>
              <w:pStyle w:val="TAC"/>
              <w:rPr>
                <w:ins w:id="178" w:author="R4-2406037" w:date="2024-04-23T13:48:00Z"/>
                <w:rFonts w:eastAsia="SimSun"/>
              </w:rPr>
            </w:pPr>
            <w:ins w:id="179" w:author="R4-2406037" w:date="2024-04-23T13:48:00Z">
              <w:r w:rsidRPr="005143CB">
                <w:rPr>
                  <w:rFonts w:eastAsia="SimSun"/>
                </w:rPr>
                <w:t>Contiguous</w:t>
              </w:r>
            </w:ins>
          </w:p>
        </w:tc>
      </w:tr>
      <w:tr w:rsidR="00D40EBB" w:rsidRPr="00FC51E2" w14:paraId="6BD2C892" w14:textId="77777777">
        <w:trPr>
          <w:cantSplit/>
          <w:trHeight w:val="224"/>
          <w:jc w:val="center"/>
          <w:ins w:id="180" w:author="R4-2406037" w:date="2024-04-23T13:48:00Z"/>
        </w:trPr>
        <w:tc>
          <w:tcPr>
            <w:tcW w:w="2875" w:type="dxa"/>
            <w:gridSpan w:val="2"/>
          </w:tcPr>
          <w:p w14:paraId="176FA913" w14:textId="77777777" w:rsidR="00D40EBB" w:rsidRPr="005143CB" w:rsidRDefault="00D40EBB">
            <w:pPr>
              <w:pStyle w:val="TAL"/>
              <w:rPr>
                <w:ins w:id="181" w:author="R4-2406037" w:date="2024-04-23T13:48:00Z"/>
                <w:lang w:eastAsia="zh-CN"/>
              </w:rPr>
            </w:pPr>
            <w:ins w:id="182" w:author="R4-2406037" w:date="2024-04-23T13:48:00Z">
              <w:r w:rsidRPr="005143CB">
                <w:rPr>
                  <w:lang w:eastAsia="zh-CN"/>
                </w:rPr>
                <w:t>CCE to REG mapping type</w:t>
              </w:r>
            </w:ins>
          </w:p>
        </w:tc>
        <w:tc>
          <w:tcPr>
            <w:tcW w:w="957" w:type="dxa"/>
            <w:vAlign w:val="center"/>
          </w:tcPr>
          <w:p w14:paraId="31B60383" w14:textId="77777777" w:rsidR="00D40EBB" w:rsidRPr="005143CB" w:rsidRDefault="00D40EBB">
            <w:pPr>
              <w:pStyle w:val="TAC"/>
              <w:rPr>
                <w:ins w:id="183" w:author="R4-2406037" w:date="2024-04-23T13:48:00Z"/>
                <w:rFonts w:eastAsia="?? ??"/>
              </w:rPr>
            </w:pPr>
          </w:p>
        </w:tc>
        <w:tc>
          <w:tcPr>
            <w:tcW w:w="1943" w:type="dxa"/>
          </w:tcPr>
          <w:p w14:paraId="2EB1889D" w14:textId="77777777" w:rsidR="00D40EBB" w:rsidRPr="005143CB" w:rsidRDefault="00D40EBB">
            <w:pPr>
              <w:pStyle w:val="TAC"/>
              <w:rPr>
                <w:ins w:id="184" w:author="R4-2406037" w:date="2024-04-23T13:48:00Z"/>
                <w:rFonts w:eastAsia="SimSun"/>
              </w:rPr>
            </w:pPr>
            <w:proofErr w:type="spellStart"/>
            <w:ins w:id="185" w:author="R4-2406037" w:date="2024-04-23T13:48:00Z">
              <w:r w:rsidRPr="005143CB">
                <w:rPr>
                  <w:rFonts w:eastAsia="SimSun"/>
                </w:rPr>
                <w:t>nonInterleaved</w:t>
              </w:r>
              <w:proofErr w:type="spellEnd"/>
            </w:ins>
          </w:p>
        </w:tc>
      </w:tr>
      <w:tr w:rsidR="00D40EBB" w:rsidRPr="00FC51E2" w14:paraId="4445E3E1" w14:textId="77777777">
        <w:trPr>
          <w:cantSplit/>
          <w:trHeight w:val="224"/>
          <w:jc w:val="center"/>
          <w:ins w:id="186" w:author="R4-2406037" w:date="2024-04-23T13:48:00Z"/>
        </w:trPr>
        <w:tc>
          <w:tcPr>
            <w:tcW w:w="2875" w:type="dxa"/>
            <w:gridSpan w:val="2"/>
          </w:tcPr>
          <w:p w14:paraId="10658B91" w14:textId="77777777" w:rsidR="00D40EBB" w:rsidRPr="005143CB" w:rsidRDefault="00D40EBB">
            <w:pPr>
              <w:pStyle w:val="TAL"/>
              <w:rPr>
                <w:ins w:id="187" w:author="R4-2406037" w:date="2024-04-23T13:48:00Z"/>
                <w:lang w:eastAsia="zh-CN"/>
              </w:rPr>
            </w:pPr>
            <w:ins w:id="188" w:author="R4-2406037" w:date="2024-04-23T13:48:00Z">
              <w:r w:rsidRPr="005143CB">
                <w:rPr>
                  <w:lang w:eastAsia="zh-CN"/>
                </w:rPr>
                <w:t>REG bundle size</w:t>
              </w:r>
            </w:ins>
          </w:p>
        </w:tc>
        <w:tc>
          <w:tcPr>
            <w:tcW w:w="957" w:type="dxa"/>
            <w:vAlign w:val="center"/>
          </w:tcPr>
          <w:p w14:paraId="22A7FD57" w14:textId="77777777" w:rsidR="00D40EBB" w:rsidRPr="005143CB" w:rsidRDefault="00D40EBB">
            <w:pPr>
              <w:pStyle w:val="TAC"/>
              <w:rPr>
                <w:ins w:id="189" w:author="R4-2406037" w:date="2024-04-23T13:48:00Z"/>
                <w:rFonts w:eastAsia="SimSun" w:cs="Arial"/>
                <w:lang w:eastAsia="zh-CN"/>
              </w:rPr>
            </w:pPr>
          </w:p>
        </w:tc>
        <w:tc>
          <w:tcPr>
            <w:tcW w:w="1943" w:type="dxa"/>
          </w:tcPr>
          <w:p w14:paraId="21AEA6E8" w14:textId="77777777" w:rsidR="00D40EBB" w:rsidRPr="005143CB" w:rsidRDefault="00D40EBB">
            <w:pPr>
              <w:pStyle w:val="TAC"/>
              <w:rPr>
                <w:ins w:id="190" w:author="R4-2406037" w:date="2024-04-23T13:48:00Z"/>
                <w:rFonts w:eastAsia="SimSun" w:cs="Arial"/>
                <w:lang w:eastAsia="zh-CN"/>
              </w:rPr>
            </w:pPr>
            <w:ins w:id="191" w:author="R4-2406037" w:date="2024-04-23T13:48:00Z">
              <w:r w:rsidRPr="005143CB">
                <w:rPr>
                  <w:rFonts w:eastAsia="SimSun" w:cs="Arial"/>
                  <w:lang w:eastAsia="zh-CN"/>
                </w:rPr>
                <w:t>2</w:t>
              </w:r>
            </w:ins>
          </w:p>
        </w:tc>
      </w:tr>
      <w:tr w:rsidR="00D40EBB" w:rsidRPr="00FC51E2" w14:paraId="21AE0292" w14:textId="77777777">
        <w:trPr>
          <w:cantSplit/>
          <w:trHeight w:val="224"/>
          <w:jc w:val="center"/>
          <w:ins w:id="192" w:author="R4-2406037" w:date="2024-04-23T13:48:00Z"/>
        </w:trPr>
        <w:tc>
          <w:tcPr>
            <w:tcW w:w="2875" w:type="dxa"/>
            <w:gridSpan w:val="2"/>
          </w:tcPr>
          <w:p w14:paraId="48440129" w14:textId="77777777" w:rsidR="00D40EBB" w:rsidRPr="005143CB" w:rsidRDefault="00D40EBB">
            <w:pPr>
              <w:pStyle w:val="TAL"/>
              <w:rPr>
                <w:ins w:id="193" w:author="R4-2406037" w:date="2024-04-23T13:48:00Z"/>
                <w:lang w:eastAsia="zh-CN"/>
              </w:rPr>
            </w:pPr>
            <w:ins w:id="194" w:author="R4-2406037" w:date="2024-04-23T13:48:00Z">
              <w:r w:rsidRPr="005143CB">
                <w:rPr>
                  <w:lang w:eastAsia="zh-CN"/>
                </w:rPr>
                <w:t>S</w:t>
              </w:r>
              <w:r w:rsidRPr="005143CB">
                <w:rPr>
                  <w:rFonts w:hint="eastAsia"/>
                  <w:lang w:eastAsia="zh-CN"/>
                </w:rPr>
                <w:t>hift</w:t>
              </w:r>
              <w:r w:rsidRPr="005143CB">
                <w:rPr>
                  <w:lang w:eastAsia="zh-CN"/>
                </w:rPr>
                <w:t xml:space="preserve"> </w:t>
              </w:r>
              <w:r w:rsidRPr="005143CB">
                <w:rPr>
                  <w:rFonts w:hint="eastAsia"/>
                  <w:lang w:eastAsia="zh-CN"/>
                </w:rPr>
                <w:t>Index</w:t>
              </w:r>
            </w:ins>
          </w:p>
        </w:tc>
        <w:tc>
          <w:tcPr>
            <w:tcW w:w="957" w:type="dxa"/>
            <w:vAlign w:val="center"/>
          </w:tcPr>
          <w:p w14:paraId="73ED543D" w14:textId="77777777" w:rsidR="00D40EBB" w:rsidRPr="005143CB" w:rsidRDefault="00D40EBB">
            <w:pPr>
              <w:pStyle w:val="TAC"/>
              <w:rPr>
                <w:ins w:id="195" w:author="R4-2406037" w:date="2024-04-23T13:48:00Z"/>
                <w:rFonts w:eastAsia="SimSun" w:cs="Arial"/>
                <w:lang w:eastAsia="zh-CN"/>
              </w:rPr>
            </w:pPr>
          </w:p>
        </w:tc>
        <w:tc>
          <w:tcPr>
            <w:tcW w:w="1943" w:type="dxa"/>
          </w:tcPr>
          <w:p w14:paraId="72C599E6" w14:textId="77777777" w:rsidR="00D40EBB" w:rsidRPr="005143CB" w:rsidRDefault="00D40EBB">
            <w:pPr>
              <w:pStyle w:val="TAC"/>
              <w:rPr>
                <w:ins w:id="196" w:author="R4-2406037" w:date="2024-04-23T13:48:00Z"/>
                <w:rFonts w:eastAsia="SimSun" w:cs="Arial"/>
                <w:lang w:eastAsia="zh-CN"/>
              </w:rPr>
            </w:pPr>
            <w:ins w:id="197" w:author="R4-2406037" w:date="2024-04-23T13:48:00Z">
              <w:r w:rsidRPr="005143CB">
                <w:rPr>
                  <w:rFonts w:eastAsia="SimSun" w:cs="Arial"/>
                  <w:lang w:eastAsia="zh-CN"/>
                </w:rPr>
                <w:t>NA</w:t>
              </w:r>
            </w:ins>
          </w:p>
        </w:tc>
      </w:tr>
      <w:tr w:rsidR="00D40EBB" w:rsidRPr="00FC51E2" w14:paraId="004069F0" w14:textId="77777777">
        <w:trPr>
          <w:cantSplit/>
          <w:trHeight w:val="171"/>
          <w:jc w:val="center"/>
          <w:ins w:id="198" w:author="R4-2406037" w:date="2024-04-23T13:48:00Z"/>
        </w:trPr>
        <w:tc>
          <w:tcPr>
            <w:tcW w:w="5775" w:type="dxa"/>
            <w:gridSpan w:val="4"/>
          </w:tcPr>
          <w:p w14:paraId="2BA551D0" w14:textId="40BFB54C" w:rsidR="00D40EBB" w:rsidRPr="005143CB" w:rsidRDefault="00D40EBB">
            <w:pPr>
              <w:pStyle w:val="TAN"/>
              <w:rPr>
                <w:ins w:id="199" w:author="R4-2406037" w:date="2024-04-23T13:48:00Z"/>
                <w:rFonts w:cs="Arial"/>
                <w:szCs w:val="18"/>
                <w:lang w:eastAsia="zh-CN"/>
              </w:rPr>
            </w:pPr>
            <w:ins w:id="200" w:author="R4-2406037" w:date="2024-04-23T13:48:00Z">
              <w:r w:rsidRPr="005143CB">
                <w:rPr>
                  <w:rFonts w:cs="Arial"/>
                  <w:szCs w:val="18"/>
                </w:rPr>
                <w:t>Note 1:</w:t>
              </w:r>
              <w:r w:rsidRPr="005143CB">
                <w:rPr>
                  <w:rFonts w:cs="Arial"/>
                  <w:szCs w:val="18"/>
                </w:rPr>
                <w:tab/>
                <w:t>The last RB in CORESET0 (RB#15) is punctured and not transmitted.</w:t>
              </w:r>
            </w:ins>
          </w:p>
        </w:tc>
      </w:tr>
    </w:tbl>
    <w:p w14:paraId="422CD9B4" w14:textId="77777777" w:rsidR="00D40EBB" w:rsidRPr="00FC51E2" w:rsidRDefault="00D40EBB" w:rsidP="00D40EBB">
      <w:pPr>
        <w:rPr>
          <w:ins w:id="201" w:author="R4-2406037" w:date="2024-04-23T13:48:00Z"/>
          <w:rFonts w:eastAsia="SimSun"/>
          <w:snapToGrid w:val="0"/>
          <w:lang w:eastAsia="zh-CN"/>
        </w:rPr>
      </w:pPr>
    </w:p>
    <w:p w14:paraId="4DA8AD1A" w14:textId="77777777" w:rsidR="00D40EBB" w:rsidRPr="00FC51E2" w:rsidRDefault="00D40EBB" w:rsidP="00D40EBB">
      <w:pPr>
        <w:jc w:val="both"/>
        <w:rPr>
          <w:ins w:id="202" w:author="R4-2406037" w:date="2024-04-23T13:48:00Z"/>
          <w:rFonts w:eastAsia="SimSun" w:cs="v5.0.0"/>
        </w:rPr>
      </w:pPr>
      <w:ins w:id="203" w:author="R4-2406037" w:date="2024-04-23T13:48:00Z">
        <w:r w:rsidRPr="00F935F5">
          <w:rPr>
            <w:rFonts w:eastAsia="SimSun" w:cs="v5.0.0"/>
          </w:rPr>
          <w:lastRenderedPageBreak/>
          <w:t xml:space="preserve">For the parameters specified in Table </w:t>
        </w:r>
        <w:r>
          <w:rPr>
            <w:rFonts w:eastAsia="SimSun" w:cs="v5.0.0"/>
          </w:rPr>
          <w:t>5.3.2.1.7</w:t>
        </w:r>
        <w:r w:rsidRPr="00F935F5">
          <w:rPr>
            <w:rFonts w:eastAsia="SimSun" w:cs="v5.0.0"/>
          </w:rPr>
          <w:t>-1, the average probability of a missed downlink scheduling grant (Pm-</w:t>
        </w:r>
        <w:proofErr w:type="spellStart"/>
        <w:r w:rsidRPr="00F935F5">
          <w:rPr>
            <w:rFonts w:eastAsia="SimSun" w:cs="v5.0.0"/>
          </w:rPr>
          <w:t>dsg</w:t>
        </w:r>
        <w:proofErr w:type="spellEnd"/>
        <w:r w:rsidRPr="00F935F5">
          <w:rPr>
            <w:rFonts w:eastAsia="SimSun" w:cs="v5.0.0"/>
          </w:rPr>
          <w:t xml:space="preserve">) shall be below the specified value in Table </w:t>
        </w:r>
        <w:r>
          <w:rPr>
            <w:rFonts w:eastAsia="SimSun" w:cs="v5.0.0"/>
          </w:rPr>
          <w:t>5.3.2.1.7</w:t>
        </w:r>
        <w:r w:rsidRPr="00F935F5">
          <w:rPr>
            <w:rFonts w:eastAsia="SimSun" w:cs="v5.0.0"/>
          </w:rPr>
          <w:t>-</w:t>
        </w:r>
        <w:r>
          <w:rPr>
            <w:rFonts w:eastAsia="SimSun" w:cs="v5.0.0"/>
          </w:rPr>
          <w:t>2</w:t>
        </w:r>
        <w:r w:rsidRPr="00F935F5">
          <w:rPr>
            <w:rFonts w:eastAsia="SimSun" w:cs="v5.0.0"/>
          </w:rPr>
          <w:t>. The downlink physical setup is in accordance with Annex C.3.1.</w:t>
        </w:r>
      </w:ins>
    </w:p>
    <w:p w14:paraId="5B059716" w14:textId="77777777" w:rsidR="00D40EBB" w:rsidRPr="00FC51E2" w:rsidRDefault="00D40EBB" w:rsidP="00D40EBB">
      <w:pPr>
        <w:pStyle w:val="TH"/>
        <w:rPr>
          <w:ins w:id="204" w:author="R4-2406037" w:date="2024-04-23T13:48:00Z"/>
        </w:rPr>
      </w:pPr>
      <w:ins w:id="205" w:author="R4-2406037" w:date="2024-04-23T13:48:00Z">
        <w:r w:rsidRPr="00FC51E2">
          <w:t xml:space="preserve">Table </w:t>
        </w:r>
        <w:r>
          <w:t>5.3.2.1.7</w:t>
        </w:r>
        <w:r w:rsidRPr="00FC51E2">
          <w:t xml:space="preserve">-2: Minimum performance </w:t>
        </w:r>
        <w:r w:rsidRPr="005143CB">
          <w:t>for 3 MHz channel bandwidth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5"/>
        <w:gridCol w:w="807"/>
        <w:gridCol w:w="850"/>
        <w:gridCol w:w="914"/>
        <w:gridCol w:w="1138"/>
        <w:gridCol w:w="1151"/>
        <w:gridCol w:w="1259"/>
        <w:gridCol w:w="1130"/>
        <w:gridCol w:w="992"/>
        <w:gridCol w:w="721"/>
      </w:tblGrid>
      <w:tr w:rsidR="00D40EBB" w:rsidRPr="00FC51E2" w14:paraId="19C2D4D8" w14:textId="77777777">
        <w:trPr>
          <w:trHeight w:val="209"/>
          <w:jc w:val="center"/>
          <w:ins w:id="206" w:author="R4-2406037" w:date="2024-04-23T13:48:00Z"/>
        </w:trPr>
        <w:tc>
          <w:tcPr>
            <w:tcW w:w="895" w:type="dxa"/>
            <w:vMerge w:val="restart"/>
            <w:vAlign w:val="center"/>
          </w:tcPr>
          <w:p w14:paraId="0081FC44" w14:textId="77777777" w:rsidR="00D40EBB" w:rsidRPr="00FC51E2" w:rsidRDefault="00D40EBB">
            <w:pPr>
              <w:pStyle w:val="TAH"/>
              <w:rPr>
                <w:ins w:id="207" w:author="R4-2406037" w:date="2024-04-23T13:48:00Z"/>
                <w:rFonts w:eastAsia="SimSun"/>
              </w:rPr>
            </w:pPr>
            <w:ins w:id="208" w:author="R4-2406037" w:date="2024-04-23T13:48:00Z">
              <w:r w:rsidRPr="00FC51E2">
                <w:rPr>
                  <w:rFonts w:eastAsia="SimSun"/>
                </w:rPr>
                <w:t>Test number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15B764F1" w14:textId="77777777" w:rsidR="00D40EBB" w:rsidRPr="00FC51E2" w:rsidRDefault="00D40EBB">
            <w:pPr>
              <w:pStyle w:val="TAH"/>
              <w:rPr>
                <w:ins w:id="209" w:author="R4-2406037" w:date="2024-04-23T13:48:00Z"/>
                <w:rFonts w:eastAsia="SimSun"/>
                <w:lang w:eastAsia="zh-CN"/>
              </w:rPr>
            </w:pPr>
            <w:ins w:id="210" w:author="R4-2406037" w:date="2024-04-23T13:48:00Z">
              <w:r w:rsidRPr="00FC51E2">
                <w:rPr>
                  <w:rFonts w:eastAsia="SimSun"/>
                </w:rPr>
                <w:t>Bandwidth</w:t>
              </w:r>
              <w:r w:rsidRPr="00FC51E2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37A839C9" w14:textId="77777777" w:rsidR="00D40EBB" w:rsidRPr="00FC51E2" w:rsidRDefault="00D40EBB">
            <w:pPr>
              <w:pStyle w:val="TAH"/>
              <w:rPr>
                <w:ins w:id="211" w:author="R4-2406037" w:date="2024-04-23T13:48:00Z"/>
                <w:rFonts w:eastAsia="SimSun"/>
                <w:lang w:eastAsia="zh-CN"/>
              </w:rPr>
            </w:pPr>
            <w:ins w:id="212" w:author="R4-2406037" w:date="2024-04-23T13:48:00Z">
              <w:r w:rsidRPr="00FC51E2">
                <w:rPr>
                  <w:rFonts w:eastAsia="SimSun" w:hint="eastAsia"/>
                  <w:lang w:eastAsia="zh-CN"/>
                </w:rPr>
                <w:t>CORES</w:t>
              </w:r>
              <w:r w:rsidRPr="00FC51E2">
                <w:rPr>
                  <w:rFonts w:eastAsia="SimSun"/>
                  <w:lang w:eastAsia="zh-CN"/>
                </w:rPr>
                <w:t>ET</w:t>
              </w:r>
              <w:r>
                <w:rPr>
                  <w:rFonts w:eastAsia="SimSun"/>
                  <w:lang w:eastAsia="zh-CN"/>
                </w:rPr>
                <w:t>0</w:t>
              </w:r>
              <w:r w:rsidRPr="00FC51E2">
                <w:rPr>
                  <w:rFonts w:eastAsia="SimSun"/>
                  <w:lang w:eastAsia="zh-CN"/>
                </w:rPr>
                <w:t xml:space="preserve">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4BBD96E5" w14:textId="77777777" w:rsidR="00D40EBB" w:rsidRPr="00FC51E2" w:rsidRDefault="00D40EBB">
            <w:pPr>
              <w:pStyle w:val="TAH"/>
              <w:rPr>
                <w:ins w:id="213" w:author="R4-2406037" w:date="2024-04-23T13:48:00Z"/>
                <w:rFonts w:eastAsia="SimSun"/>
                <w:lang w:eastAsia="zh-CN"/>
              </w:rPr>
            </w:pPr>
            <w:ins w:id="214" w:author="R4-2406037" w:date="2024-04-23T13:48:00Z">
              <w:r w:rsidRPr="00FC51E2">
                <w:rPr>
                  <w:rFonts w:eastAsia="SimSun" w:hint="eastAsia"/>
                  <w:lang w:eastAsia="zh-CN"/>
                </w:rPr>
                <w:t>CORESET</w:t>
              </w:r>
              <w:r>
                <w:rPr>
                  <w:rFonts w:eastAsia="SimSun"/>
                  <w:lang w:eastAsia="zh-CN"/>
                </w:rPr>
                <w:t>0</w:t>
              </w:r>
              <w:r w:rsidRPr="00FC51E2">
                <w:rPr>
                  <w:rFonts w:eastAsia="SimSun" w:hint="eastAsia"/>
                  <w:lang w:eastAsia="zh-CN"/>
                </w:rPr>
                <w:t xml:space="preserve">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43529A45" w14:textId="77777777" w:rsidR="00D40EBB" w:rsidRPr="00FC51E2" w:rsidRDefault="00D40EBB">
            <w:pPr>
              <w:pStyle w:val="TAH"/>
              <w:rPr>
                <w:ins w:id="215" w:author="R4-2406037" w:date="2024-04-23T13:48:00Z"/>
                <w:rFonts w:eastAsia="SimSun"/>
              </w:rPr>
            </w:pPr>
            <w:ins w:id="216" w:author="R4-2406037" w:date="2024-04-23T13:48:00Z">
              <w:r w:rsidRPr="00FC51E2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151" w:type="dxa"/>
            <w:vMerge w:val="restart"/>
            <w:vAlign w:val="center"/>
          </w:tcPr>
          <w:p w14:paraId="52F5230E" w14:textId="77777777" w:rsidR="00D40EBB" w:rsidRPr="00FC51E2" w:rsidRDefault="00D40EBB">
            <w:pPr>
              <w:pStyle w:val="TAH"/>
              <w:rPr>
                <w:ins w:id="217" w:author="R4-2406037" w:date="2024-04-23T13:48:00Z"/>
                <w:rFonts w:eastAsia="SimSun"/>
              </w:rPr>
            </w:pPr>
            <w:ins w:id="218" w:author="R4-2406037" w:date="2024-04-23T13:48:00Z">
              <w:r w:rsidRPr="00FC51E2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59" w:type="dxa"/>
            <w:vMerge w:val="restart"/>
            <w:vAlign w:val="center"/>
          </w:tcPr>
          <w:p w14:paraId="214EAFB2" w14:textId="77777777" w:rsidR="00D40EBB" w:rsidRPr="00FC51E2" w:rsidRDefault="00D40EBB">
            <w:pPr>
              <w:pStyle w:val="TAH"/>
              <w:rPr>
                <w:ins w:id="219" w:author="R4-2406037" w:date="2024-04-23T13:48:00Z"/>
                <w:rFonts w:eastAsia="SimSun"/>
              </w:rPr>
            </w:pPr>
            <w:ins w:id="220" w:author="R4-2406037" w:date="2024-04-23T13:48:00Z">
              <w:r w:rsidRPr="00FC51E2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62B710CF" w14:textId="77777777" w:rsidR="00D40EBB" w:rsidRPr="00FC51E2" w:rsidRDefault="00D40EBB">
            <w:pPr>
              <w:pStyle w:val="TAH"/>
              <w:rPr>
                <w:ins w:id="221" w:author="R4-2406037" w:date="2024-04-23T13:48:00Z"/>
                <w:rFonts w:eastAsia="SimSun"/>
              </w:rPr>
            </w:pPr>
            <w:ins w:id="222" w:author="R4-2406037" w:date="2024-04-23T13:48:00Z">
              <w:r w:rsidRPr="00FC51E2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240CCA8A" w14:textId="77777777" w:rsidR="00D40EBB" w:rsidRPr="00FC51E2" w:rsidRDefault="00D40EBB">
            <w:pPr>
              <w:pStyle w:val="TAH"/>
              <w:rPr>
                <w:ins w:id="223" w:author="R4-2406037" w:date="2024-04-23T13:48:00Z"/>
                <w:rFonts w:eastAsia="SimSun"/>
              </w:rPr>
            </w:pPr>
            <w:ins w:id="224" w:author="R4-2406037" w:date="2024-04-23T13:48:00Z">
              <w:r w:rsidRPr="00FC51E2">
                <w:rPr>
                  <w:rFonts w:eastAsia="SimSun"/>
                </w:rPr>
                <w:t>Reference value</w:t>
              </w:r>
            </w:ins>
          </w:p>
        </w:tc>
      </w:tr>
      <w:tr w:rsidR="00D40EBB" w:rsidRPr="00FC51E2" w14:paraId="2BA895DF" w14:textId="77777777">
        <w:trPr>
          <w:trHeight w:val="209"/>
          <w:jc w:val="center"/>
          <w:ins w:id="225" w:author="R4-2406037" w:date="2024-04-23T13:48:00Z"/>
        </w:trPr>
        <w:tc>
          <w:tcPr>
            <w:tcW w:w="895" w:type="dxa"/>
            <w:vMerge/>
            <w:vAlign w:val="center"/>
          </w:tcPr>
          <w:p w14:paraId="626C2B99" w14:textId="77777777" w:rsidR="00D40EBB" w:rsidRPr="00FC51E2" w:rsidRDefault="00D40EBB">
            <w:pPr>
              <w:pStyle w:val="TAH"/>
              <w:rPr>
                <w:ins w:id="226" w:author="R4-2406037" w:date="2024-04-23T13:48:00Z"/>
                <w:rFonts w:eastAsia="SimSun"/>
              </w:rPr>
            </w:pPr>
          </w:p>
        </w:tc>
        <w:tc>
          <w:tcPr>
            <w:tcW w:w="807" w:type="dxa"/>
            <w:vMerge/>
            <w:vAlign w:val="center"/>
          </w:tcPr>
          <w:p w14:paraId="6AD17135" w14:textId="77777777" w:rsidR="00D40EBB" w:rsidRPr="00FC51E2" w:rsidRDefault="00D40EBB">
            <w:pPr>
              <w:pStyle w:val="TAH"/>
              <w:rPr>
                <w:ins w:id="227" w:author="R4-2406037" w:date="2024-04-23T13:48:00Z"/>
                <w:rFonts w:eastAsia="SimSun"/>
              </w:rPr>
            </w:pPr>
          </w:p>
        </w:tc>
        <w:tc>
          <w:tcPr>
            <w:tcW w:w="850" w:type="dxa"/>
            <w:vMerge/>
            <w:vAlign w:val="center"/>
          </w:tcPr>
          <w:p w14:paraId="7FF0FC48" w14:textId="77777777" w:rsidR="00D40EBB" w:rsidRPr="00FC51E2" w:rsidRDefault="00D40EBB">
            <w:pPr>
              <w:pStyle w:val="TAH"/>
              <w:rPr>
                <w:ins w:id="228" w:author="R4-2406037" w:date="2024-04-23T13:48:00Z"/>
                <w:rFonts w:eastAsia="SimSun"/>
              </w:rPr>
            </w:pPr>
          </w:p>
        </w:tc>
        <w:tc>
          <w:tcPr>
            <w:tcW w:w="914" w:type="dxa"/>
            <w:vMerge/>
            <w:vAlign w:val="center"/>
          </w:tcPr>
          <w:p w14:paraId="5B0B4413" w14:textId="77777777" w:rsidR="00D40EBB" w:rsidRPr="00FC51E2" w:rsidRDefault="00D40EBB">
            <w:pPr>
              <w:pStyle w:val="TAH"/>
              <w:rPr>
                <w:ins w:id="229" w:author="R4-2406037" w:date="2024-04-23T13:48:00Z"/>
                <w:rFonts w:eastAsia="SimSun"/>
              </w:rPr>
            </w:pPr>
          </w:p>
        </w:tc>
        <w:tc>
          <w:tcPr>
            <w:tcW w:w="1138" w:type="dxa"/>
            <w:vMerge/>
            <w:vAlign w:val="center"/>
          </w:tcPr>
          <w:p w14:paraId="5A3F78B9" w14:textId="77777777" w:rsidR="00D40EBB" w:rsidRPr="00FC51E2" w:rsidRDefault="00D40EBB">
            <w:pPr>
              <w:pStyle w:val="TAH"/>
              <w:rPr>
                <w:ins w:id="230" w:author="R4-2406037" w:date="2024-04-23T13:48:00Z"/>
                <w:rFonts w:eastAsia="SimSun"/>
              </w:rPr>
            </w:pPr>
          </w:p>
        </w:tc>
        <w:tc>
          <w:tcPr>
            <w:tcW w:w="1151" w:type="dxa"/>
            <w:vMerge/>
            <w:vAlign w:val="center"/>
          </w:tcPr>
          <w:p w14:paraId="500739A8" w14:textId="77777777" w:rsidR="00D40EBB" w:rsidRPr="00FC51E2" w:rsidRDefault="00D40EBB">
            <w:pPr>
              <w:pStyle w:val="TAH"/>
              <w:rPr>
                <w:ins w:id="231" w:author="R4-2406037" w:date="2024-04-23T13:48:00Z"/>
                <w:rFonts w:eastAsia="SimSun"/>
              </w:rPr>
            </w:pPr>
          </w:p>
        </w:tc>
        <w:tc>
          <w:tcPr>
            <w:tcW w:w="1259" w:type="dxa"/>
            <w:vMerge/>
            <w:vAlign w:val="center"/>
          </w:tcPr>
          <w:p w14:paraId="403BC3D0" w14:textId="77777777" w:rsidR="00D40EBB" w:rsidRPr="00FC51E2" w:rsidRDefault="00D40EBB">
            <w:pPr>
              <w:pStyle w:val="TAH"/>
              <w:rPr>
                <w:ins w:id="232" w:author="R4-2406037" w:date="2024-04-23T13:48:00Z"/>
                <w:rFonts w:eastAsia="SimSun"/>
              </w:rPr>
            </w:pPr>
          </w:p>
        </w:tc>
        <w:tc>
          <w:tcPr>
            <w:tcW w:w="1130" w:type="dxa"/>
            <w:vMerge/>
            <w:vAlign w:val="center"/>
          </w:tcPr>
          <w:p w14:paraId="4FD3DDF9" w14:textId="77777777" w:rsidR="00D40EBB" w:rsidRPr="00FC51E2" w:rsidRDefault="00D40EBB">
            <w:pPr>
              <w:pStyle w:val="TAH"/>
              <w:rPr>
                <w:ins w:id="233" w:author="R4-2406037" w:date="2024-04-23T13:48:00Z"/>
                <w:rFonts w:eastAsia="SimSun"/>
              </w:rPr>
            </w:pPr>
          </w:p>
        </w:tc>
        <w:tc>
          <w:tcPr>
            <w:tcW w:w="992" w:type="dxa"/>
            <w:vAlign w:val="center"/>
          </w:tcPr>
          <w:p w14:paraId="0DF78A61" w14:textId="77777777" w:rsidR="00D40EBB" w:rsidRPr="00FC51E2" w:rsidRDefault="00D40EBB">
            <w:pPr>
              <w:pStyle w:val="TAH"/>
              <w:rPr>
                <w:ins w:id="234" w:author="R4-2406037" w:date="2024-04-23T13:48:00Z"/>
                <w:rFonts w:eastAsia="SimSun"/>
              </w:rPr>
            </w:pPr>
            <w:ins w:id="235" w:author="R4-2406037" w:date="2024-04-23T13:48:00Z">
              <w:r w:rsidRPr="00FC51E2">
                <w:rPr>
                  <w:rFonts w:eastAsia="SimSun"/>
                </w:rPr>
                <w:t>Pm-</w:t>
              </w:r>
              <w:proofErr w:type="spellStart"/>
              <w:r w:rsidRPr="00FC51E2">
                <w:rPr>
                  <w:rFonts w:eastAsia="SimSun"/>
                </w:rPr>
                <w:t>dsg</w:t>
              </w:r>
              <w:proofErr w:type="spellEnd"/>
              <w:r w:rsidRPr="00FC51E2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6C845472" w14:textId="77777777" w:rsidR="00D40EBB" w:rsidRPr="00FC51E2" w:rsidRDefault="00D40EBB">
            <w:pPr>
              <w:pStyle w:val="TAH"/>
              <w:rPr>
                <w:ins w:id="236" w:author="R4-2406037" w:date="2024-04-23T13:48:00Z"/>
                <w:rFonts w:eastAsia="SimSun"/>
              </w:rPr>
            </w:pPr>
            <w:ins w:id="237" w:author="R4-2406037" w:date="2024-04-23T13:48:00Z">
              <w:r w:rsidRPr="00FC51E2">
                <w:rPr>
                  <w:rFonts w:eastAsia="SimSun"/>
                </w:rPr>
                <w:t>SNR</w:t>
              </w:r>
              <w:r w:rsidRPr="00FC51E2" w:rsidDel="005B3479">
                <w:rPr>
                  <w:rFonts w:eastAsia="SimSun"/>
                </w:rPr>
                <w:t xml:space="preserve"> </w:t>
              </w:r>
              <w:r w:rsidRPr="00FC51E2">
                <w:rPr>
                  <w:rFonts w:eastAsia="SimSun"/>
                </w:rPr>
                <w:t>(dB)</w:t>
              </w:r>
            </w:ins>
          </w:p>
        </w:tc>
      </w:tr>
      <w:tr w:rsidR="00D40EBB" w:rsidRPr="00FC51E2" w14:paraId="04F30695" w14:textId="77777777">
        <w:trPr>
          <w:trHeight w:val="106"/>
          <w:jc w:val="center"/>
          <w:ins w:id="238" w:author="R4-2406037" w:date="2024-04-23T13:48:00Z"/>
        </w:trPr>
        <w:tc>
          <w:tcPr>
            <w:tcW w:w="895" w:type="dxa"/>
            <w:shd w:val="clear" w:color="auto" w:fill="auto"/>
          </w:tcPr>
          <w:p w14:paraId="7D8A5A9C" w14:textId="77777777" w:rsidR="00D40EBB" w:rsidRPr="00FC51E2" w:rsidRDefault="00D40EBB">
            <w:pPr>
              <w:pStyle w:val="TAC"/>
              <w:rPr>
                <w:ins w:id="239" w:author="R4-2406037" w:date="2024-04-23T13:48:00Z"/>
                <w:rFonts w:eastAsia="SimSun"/>
                <w:lang w:eastAsia="zh-CN"/>
              </w:rPr>
            </w:pPr>
            <w:ins w:id="240" w:author="R4-2406037" w:date="2024-04-23T13:48:00Z">
              <w:r w:rsidRPr="00FC51E2">
                <w:rPr>
                  <w:rFonts w:eastAsia="SimSun" w:hint="eastAsia"/>
                  <w:lang w:eastAsia="zh-CN"/>
                </w:rPr>
                <w:t>1</w:t>
              </w:r>
              <w:r>
                <w:rPr>
                  <w:rFonts w:eastAsia="SimSun"/>
                  <w:lang w:eastAsia="zh-CN"/>
                </w:rPr>
                <w:t>-1</w:t>
              </w:r>
            </w:ins>
          </w:p>
        </w:tc>
        <w:tc>
          <w:tcPr>
            <w:tcW w:w="807" w:type="dxa"/>
            <w:shd w:val="clear" w:color="auto" w:fill="auto"/>
          </w:tcPr>
          <w:p w14:paraId="3FC30144" w14:textId="77777777" w:rsidR="00D40EBB" w:rsidRPr="00FC51E2" w:rsidRDefault="00D40EBB">
            <w:pPr>
              <w:pStyle w:val="TAC"/>
              <w:rPr>
                <w:ins w:id="241" w:author="R4-2406037" w:date="2024-04-23T13:48:00Z"/>
                <w:rFonts w:eastAsia="SimSun"/>
                <w:lang w:eastAsia="zh-CN"/>
              </w:rPr>
            </w:pPr>
            <w:ins w:id="242" w:author="R4-2406037" w:date="2024-04-23T13:48:00Z">
              <w:r>
                <w:rPr>
                  <w:rFonts w:eastAsia="SimSun"/>
                  <w:lang w:eastAsia="zh-CN"/>
                </w:rPr>
                <w:t>3</w:t>
              </w:r>
              <w:r w:rsidRPr="00FC51E2">
                <w:rPr>
                  <w:rFonts w:eastAsia="SimSun"/>
                  <w:lang w:eastAsia="zh-CN"/>
                </w:rPr>
                <w:t xml:space="preserve"> </w:t>
              </w:r>
            </w:ins>
          </w:p>
        </w:tc>
        <w:tc>
          <w:tcPr>
            <w:tcW w:w="850" w:type="dxa"/>
          </w:tcPr>
          <w:p w14:paraId="37146B70" w14:textId="77777777" w:rsidR="00D40EBB" w:rsidRPr="00FC51E2" w:rsidRDefault="00D40EBB">
            <w:pPr>
              <w:pStyle w:val="TAC"/>
              <w:rPr>
                <w:ins w:id="243" w:author="R4-2406037" w:date="2024-04-23T13:48:00Z"/>
                <w:rFonts w:eastAsia="SimSun"/>
                <w:lang w:eastAsia="zh-CN"/>
              </w:rPr>
            </w:pPr>
            <w:ins w:id="244" w:author="R4-2406037" w:date="2024-04-23T13:48:00Z">
              <w:r>
                <w:rPr>
                  <w:rFonts w:eastAsia="SimSun"/>
                  <w:lang w:eastAsia="zh-CN"/>
                </w:rPr>
                <w:t>15</w:t>
              </w:r>
            </w:ins>
          </w:p>
        </w:tc>
        <w:tc>
          <w:tcPr>
            <w:tcW w:w="914" w:type="dxa"/>
          </w:tcPr>
          <w:p w14:paraId="256A8A72" w14:textId="77777777" w:rsidR="00D40EBB" w:rsidRPr="00FC51E2" w:rsidRDefault="00D40EBB">
            <w:pPr>
              <w:pStyle w:val="TAC"/>
              <w:rPr>
                <w:ins w:id="245" w:author="R4-2406037" w:date="2024-04-23T13:48:00Z"/>
                <w:rFonts w:eastAsia="SimSun"/>
                <w:lang w:eastAsia="zh-CN"/>
              </w:rPr>
            </w:pPr>
            <w:ins w:id="246" w:author="R4-2406037" w:date="2024-04-23T13:48:00Z"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1138" w:type="dxa"/>
          </w:tcPr>
          <w:p w14:paraId="034DFA54" w14:textId="77777777" w:rsidR="00D40EBB" w:rsidRPr="00FC51E2" w:rsidRDefault="00D40EBB">
            <w:pPr>
              <w:pStyle w:val="TAC"/>
              <w:rPr>
                <w:ins w:id="247" w:author="R4-2406037" w:date="2024-04-23T13:48:00Z"/>
                <w:rFonts w:eastAsia="SimSun"/>
                <w:lang w:eastAsia="zh-CN"/>
              </w:rPr>
            </w:pPr>
            <w:ins w:id="248" w:author="R4-2406037" w:date="2024-04-23T13:48:00Z">
              <w:r w:rsidRPr="00FC51E2">
                <w:rPr>
                  <w:rFonts w:eastAsia="SimSun" w:hint="eastAsia"/>
                  <w:lang w:eastAsia="zh-CN"/>
                </w:rPr>
                <w:t>4</w:t>
              </w:r>
            </w:ins>
          </w:p>
        </w:tc>
        <w:tc>
          <w:tcPr>
            <w:tcW w:w="1151" w:type="dxa"/>
            <w:shd w:val="clear" w:color="auto" w:fill="auto"/>
          </w:tcPr>
          <w:p w14:paraId="618923DB" w14:textId="77777777" w:rsidR="00D40EBB" w:rsidRPr="00FC51E2" w:rsidRDefault="00D40EBB">
            <w:pPr>
              <w:pStyle w:val="TAC"/>
              <w:rPr>
                <w:ins w:id="249" w:author="R4-2406037" w:date="2024-04-23T13:48:00Z"/>
                <w:rFonts w:eastAsia="SimSun"/>
                <w:lang w:eastAsia="zh-CN"/>
              </w:rPr>
            </w:pPr>
            <w:ins w:id="250" w:author="R4-2406037" w:date="2024-04-23T13:48:00Z">
              <w:r w:rsidRPr="00FF3097">
                <w:rPr>
                  <w:rFonts w:eastAsia="Calibri" w:cs="Arial"/>
                  <w:szCs w:val="18"/>
                </w:rPr>
                <w:t>R.PDCCH.1-</w:t>
              </w:r>
              <w:r>
                <w:rPr>
                  <w:rFonts w:eastAsia="Calibri" w:cs="Arial"/>
                  <w:szCs w:val="18"/>
                </w:rPr>
                <w:t>3</w:t>
              </w:r>
              <w:r w:rsidRPr="00FF3097">
                <w:rPr>
                  <w:rFonts w:eastAsia="Calibri" w:cs="Arial"/>
                  <w:szCs w:val="18"/>
                </w:rPr>
                <w:t>.1 FDD</w:t>
              </w:r>
            </w:ins>
          </w:p>
        </w:tc>
        <w:tc>
          <w:tcPr>
            <w:tcW w:w="1259" w:type="dxa"/>
            <w:shd w:val="clear" w:color="auto" w:fill="auto"/>
          </w:tcPr>
          <w:p w14:paraId="6531835E" w14:textId="77777777" w:rsidR="00D40EBB" w:rsidRPr="00FC51E2" w:rsidRDefault="00D40EBB">
            <w:pPr>
              <w:pStyle w:val="TAC"/>
              <w:rPr>
                <w:ins w:id="251" w:author="R4-2406037" w:date="2024-04-23T13:48:00Z"/>
                <w:rFonts w:eastAsia="SimSun"/>
              </w:rPr>
            </w:pPr>
            <w:ins w:id="252" w:author="R4-2406037" w:date="2024-04-23T13:48:00Z">
              <w:r w:rsidRPr="00FC51E2">
                <w:rPr>
                  <w:rFonts w:eastAsia="SimSun"/>
                </w:rPr>
                <w:t>TDLA30-10</w:t>
              </w:r>
            </w:ins>
          </w:p>
        </w:tc>
        <w:tc>
          <w:tcPr>
            <w:tcW w:w="1130" w:type="dxa"/>
            <w:shd w:val="clear" w:color="auto" w:fill="auto"/>
          </w:tcPr>
          <w:p w14:paraId="378992D4" w14:textId="77777777" w:rsidR="00D40EBB" w:rsidRPr="00FC51E2" w:rsidRDefault="00D40EBB">
            <w:pPr>
              <w:pStyle w:val="TAC"/>
              <w:rPr>
                <w:ins w:id="253" w:author="R4-2406037" w:date="2024-04-23T13:48:00Z"/>
                <w:rFonts w:eastAsia="SimSun"/>
                <w:lang w:eastAsia="zh-CN"/>
              </w:rPr>
            </w:pPr>
            <w:ins w:id="254" w:author="R4-2406037" w:date="2024-04-23T13:48:00Z">
              <w:r w:rsidRPr="00FC51E2">
                <w:rPr>
                  <w:rFonts w:eastAsia="SimSun" w:hint="eastAsia"/>
                  <w:lang w:eastAsia="zh-CN"/>
                </w:rPr>
                <w:t>1x2</w:t>
              </w:r>
              <w:r w:rsidRPr="00FC51E2">
                <w:rPr>
                  <w:rFonts w:eastAsia="SimSun"/>
                  <w:lang w:eastAsia="zh-CN"/>
                </w:rPr>
                <w:t xml:space="preserve"> Low</w:t>
              </w:r>
            </w:ins>
          </w:p>
        </w:tc>
        <w:tc>
          <w:tcPr>
            <w:tcW w:w="992" w:type="dxa"/>
          </w:tcPr>
          <w:p w14:paraId="33D29526" w14:textId="77777777" w:rsidR="00D40EBB" w:rsidRPr="00FC51E2" w:rsidRDefault="00D40EBB">
            <w:pPr>
              <w:pStyle w:val="TAC"/>
              <w:rPr>
                <w:ins w:id="255" w:author="R4-2406037" w:date="2024-04-23T13:48:00Z"/>
                <w:rFonts w:eastAsia="SimSun"/>
                <w:lang w:eastAsia="zh-CN"/>
              </w:rPr>
            </w:pPr>
            <w:ins w:id="256" w:author="R4-2406037" w:date="2024-04-23T13:48:00Z">
              <w:r w:rsidRPr="00FC51E2">
                <w:rPr>
                  <w:rFonts w:eastAsia="SimSun" w:hint="eastAsia"/>
                  <w:lang w:eastAsia="zh-CN"/>
                </w:rPr>
                <w:t>1</w:t>
              </w:r>
            </w:ins>
          </w:p>
        </w:tc>
        <w:tc>
          <w:tcPr>
            <w:tcW w:w="721" w:type="dxa"/>
          </w:tcPr>
          <w:p w14:paraId="30B0AD3F" w14:textId="77777777" w:rsidR="00D40EBB" w:rsidRPr="00FC51E2" w:rsidRDefault="00D40EBB">
            <w:pPr>
              <w:pStyle w:val="TAC"/>
              <w:rPr>
                <w:ins w:id="257" w:author="R4-2406037" w:date="2024-04-23T13:48:00Z"/>
                <w:rFonts w:eastAsia="SimSun" w:cs="Arial"/>
                <w:lang w:eastAsia="zh-CN"/>
              </w:rPr>
            </w:pPr>
            <w:ins w:id="258" w:author="R4-2406037" w:date="2024-04-23T13:48:00Z">
              <w:r>
                <w:rPr>
                  <w:rFonts w:cs="Arial"/>
                  <w:lang w:eastAsia="zh-TW"/>
                </w:rPr>
                <w:t>TBD</w:t>
              </w:r>
            </w:ins>
          </w:p>
        </w:tc>
      </w:tr>
    </w:tbl>
    <w:p w14:paraId="7A503A8C" w14:textId="77777777" w:rsidR="00D40EBB" w:rsidRDefault="00D40EBB" w:rsidP="00D40EBB">
      <w:pPr>
        <w:rPr>
          <w:ins w:id="259" w:author="R4-2406037" w:date="2024-04-23T13:48:00Z"/>
          <w:noProof/>
          <w:lang w:eastAsia="zh-CN"/>
        </w:rPr>
      </w:pPr>
    </w:p>
    <w:p w14:paraId="72E30471" w14:textId="2223F723" w:rsidR="00D40EBB" w:rsidRDefault="00D40EBB" w:rsidP="00D40EBB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</w:t>
      </w:r>
      <w:r w:rsidR="002757B6">
        <w:rPr>
          <w:b/>
          <w:i/>
          <w:noProof/>
          <w:color w:val="FF0000"/>
          <w:lang w:eastAsia="zh-CN"/>
        </w:rPr>
        <w:t>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0A2E5F5C" w14:textId="77777777" w:rsidR="00D40EBB" w:rsidRDefault="00D40EBB" w:rsidP="00D40EBB">
      <w:pPr>
        <w:rPr>
          <w:noProof/>
        </w:rPr>
      </w:pPr>
    </w:p>
    <w:p w14:paraId="300D0D16" w14:textId="43AEEDD6" w:rsidR="00D40EBB" w:rsidRDefault="00D40EBB" w:rsidP="00D40EBB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</w:t>
      </w:r>
      <w:r w:rsidR="002757B6">
        <w:rPr>
          <w:b/>
          <w:i/>
          <w:noProof/>
          <w:color w:val="FF0000"/>
          <w:lang w:eastAsia="zh-CN"/>
        </w:rPr>
        <w:t>3</w:t>
      </w:r>
      <w:r>
        <w:rPr>
          <w:b/>
          <w:i/>
          <w:noProof/>
          <w:color w:val="FF0000"/>
          <w:lang w:eastAsia="zh-CN"/>
        </w:rPr>
        <w:t xml:space="preserve"> [</w:t>
      </w:r>
      <w:r w:rsidRPr="00340163">
        <w:rPr>
          <w:b/>
          <w:i/>
          <w:noProof/>
          <w:color w:val="FF0000"/>
          <w:lang w:eastAsia="zh-CN"/>
        </w:rPr>
        <w:t>R4-2406037</w:t>
      </w:r>
      <w:r>
        <w:rPr>
          <w:b/>
          <w:i/>
          <w:noProof/>
          <w:color w:val="FF0000"/>
          <w:lang w:eastAsia="zh-CN"/>
        </w:rPr>
        <w:t>]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7FBBD576" w14:textId="77777777" w:rsidR="00D40EBB" w:rsidRPr="003618F0" w:rsidRDefault="00D40EBB" w:rsidP="00D40EBB">
      <w:pPr>
        <w:pStyle w:val="Heading3"/>
        <w:rPr>
          <w:lang w:eastAsia="zh-CN"/>
        </w:rPr>
      </w:pPr>
      <w:bookmarkStart w:id="260" w:name="_Toc123936131"/>
      <w:bookmarkStart w:id="261" w:name="_Toc124377146"/>
      <w:r w:rsidRPr="003618F0">
        <w:t>5.</w:t>
      </w:r>
      <w:r w:rsidRPr="003618F0">
        <w:rPr>
          <w:rFonts w:hint="eastAsia"/>
          <w:lang w:eastAsia="zh-CN"/>
        </w:rPr>
        <w:t>3</w:t>
      </w:r>
      <w:r w:rsidRPr="003618F0">
        <w:t>.</w:t>
      </w:r>
      <w:r w:rsidRPr="003618F0">
        <w:rPr>
          <w:rFonts w:hint="eastAsia"/>
          <w:lang w:eastAsia="zh-CN"/>
        </w:rPr>
        <w:t>3</w:t>
      </w:r>
      <w:r w:rsidRPr="003618F0">
        <w:rPr>
          <w:rFonts w:hint="eastAsia"/>
          <w:lang w:eastAsia="zh-CN"/>
        </w:rPr>
        <w:tab/>
      </w:r>
      <w:r w:rsidRPr="003618F0">
        <w:rPr>
          <w:rFonts w:hint="eastAsia"/>
        </w:rPr>
        <w:t>4</w:t>
      </w:r>
      <w:r w:rsidRPr="003618F0">
        <w:t>RX requirements</w:t>
      </w:r>
      <w:bookmarkEnd w:id="260"/>
      <w:bookmarkEnd w:id="261"/>
    </w:p>
    <w:p w14:paraId="63F91337" w14:textId="77777777" w:rsidR="00D40EBB" w:rsidRDefault="00D40EBB" w:rsidP="00D40EBB">
      <w:pPr>
        <w:pStyle w:val="Heading4"/>
        <w:rPr>
          <w:lang w:eastAsia="zh-CN"/>
        </w:rPr>
      </w:pPr>
      <w:bookmarkStart w:id="262" w:name="_Toc21338197"/>
      <w:bookmarkStart w:id="263" w:name="_Toc29808305"/>
      <w:bookmarkStart w:id="264" w:name="_Toc37068224"/>
      <w:bookmarkStart w:id="265" w:name="_Toc37083769"/>
      <w:bookmarkStart w:id="266" w:name="_Toc37084111"/>
      <w:bookmarkStart w:id="267" w:name="_Toc40209473"/>
      <w:bookmarkStart w:id="268" w:name="_Toc40209815"/>
      <w:bookmarkStart w:id="269" w:name="_Toc45892774"/>
      <w:bookmarkStart w:id="270" w:name="_Toc53176631"/>
      <w:bookmarkStart w:id="271" w:name="_Toc61120944"/>
      <w:bookmarkStart w:id="272" w:name="_Toc67918109"/>
      <w:bookmarkStart w:id="273" w:name="_Toc76298152"/>
      <w:bookmarkStart w:id="274" w:name="_Toc76572164"/>
      <w:bookmarkStart w:id="275" w:name="_Toc76652031"/>
      <w:bookmarkStart w:id="276" w:name="_Toc76652869"/>
      <w:bookmarkStart w:id="277" w:name="_Toc83742141"/>
      <w:bookmarkStart w:id="278" w:name="_Toc91440631"/>
      <w:bookmarkStart w:id="279" w:name="_Toc98849421"/>
      <w:bookmarkStart w:id="280" w:name="_Toc106543274"/>
      <w:bookmarkStart w:id="281" w:name="_Toc106737371"/>
      <w:bookmarkStart w:id="282" w:name="_Toc107233138"/>
      <w:bookmarkStart w:id="283" w:name="_Toc107234728"/>
      <w:bookmarkStart w:id="284" w:name="_Toc107419697"/>
      <w:bookmarkStart w:id="285" w:name="_Toc107476991"/>
      <w:bookmarkStart w:id="286" w:name="_Toc114565826"/>
      <w:bookmarkStart w:id="287" w:name="_Toc123936132"/>
      <w:bookmarkStart w:id="288" w:name="_Toc124377147"/>
      <w:r w:rsidRPr="003618F0">
        <w:t>5.</w:t>
      </w:r>
      <w:r w:rsidRPr="003618F0">
        <w:rPr>
          <w:rFonts w:hint="eastAsia"/>
          <w:lang w:eastAsia="zh-CN"/>
        </w:rPr>
        <w:t>3</w:t>
      </w:r>
      <w:r w:rsidRPr="003618F0">
        <w:t>.</w:t>
      </w:r>
      <w:r w:rsidRPr="003618F0">
        <w:rPr>
          <w:rFonts w:hint="eastAsia"/>
          <w:lang w:eastAsia="zh-CN"/>
        </w:rPr>
        <w:t>3</w:t>
      </w:r>
      <w:r w:rsidRPr="003618F0">
        <w:t>.1</w:t>
      </w:r>
      <w:r w:rsidRPr="003618F0">
        <w:rPr>
          <w:rFonts w:hint="eastAsia"/>
          <w:lang w:eastAsia="zh-CN"/>
        </w:rPr>
        <w:tab/>
        <w:t>FDD</w:t>
      </w:r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65630EDA" w14:textId="77777777" w:rsidR="00D40EBB" w:rsidRPr="000D4783" w:rsidRDefault="00D40EBB" w:rsidP="00D40EBB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0D4783">
        <w:rPr>
          <w:b/>
          <w:i/>
          <w:noProof/>
          <w:color w:val="FF0000"/>
          <w:lang w:eastAsia="zh-CN"/>
        </w:rPr>
        <w:t>&lt;Unchanged sections omitted&gt;</w:t>
      </w:r>
    </w:p>
    <w:p w14:paraId="243DB44A" w14:textId="77777777" w:rsidR="00D40EBB" w:rsidRPr="00FC51E2" w:rsidRDefault="00D40EBB" w:rsidP="00D40EBB">
      <w:pPr>
        <w:pStyle w:val="Heading5"/>
        <w:rPr>
          <w:ins w:id="289" w:author="R4-2406037" w:date="2024-04-23T13:48:00Z"/>
        </w:rPr>
      </w:pPr>
      <w:ins w:id="290" w:author="R4-2406037" w:date="2024-04-23T13:48:00Z">
        <w:r>
          <w:t>5.3.3.1.6</w:t>
        </w:r>
        <w:r w:rsidRPr="001204CE">
          <w:rPr>
            <w:rFonts w:hint="eastAsia"/>
            <w:lang w:eastAsia="zh-CN"/>
          </w:rPr>
          <w:tab/>
        </w:r>
        <w:r w:rsidRPr="00FC51E2">
          <w:rPr>
            <w:lang w:eastAsia="zh-CN"/>
          </w:rPr>
          <w:t xml:space="preserve">Minimum requirements </w:t>
        </w:r>
        <w:r w:rsidRPr="000A6D59">
          <w:rPr>
            <w:lang w:eastAsia="zh-CN"/>
          </w:rPr>
          <w:t xml:space="preserve">for </w:t>
        </w:r>
        <w:r w:rsidRPr="004E707B">
          <w:rPr>
            <w:lang w:eastAsia="zh-CN"/>
          </w:rPr>
          <w:t>3</w:t>
        </w:r>
        <w:r>
          <w:rPr>
            <w:lang w:eastAsia="zh-CN"/>
          </w:rPr>
          <w:t xml:space="preserve"> </w:t>
        </w:r>
        <w:r w:rsidRPr="004E707B">
          <w:rPr>
            <w:lang w:eastAsia="zh-CN"/>
          </w:rPr>
          <w:t>MHz channel band</w:t>
        </w:r>
        <w:r>
          <w:rPr>
            <w:lang w:eastAsia="zh-CN"/>
          </w:rPr>
          <w:t>w</w:t>
        </w:r>
        <w:r w:rsidRPr="004E707B">
          <w:rPr>
            <w:lang w:eastAsia="zh-CN"/>
          </w:rPr>
          <w:t>idt</w:t>
        </w:r>
        <w:r>
          <w:rPr>
            <w:lang w:eastAsia="zh-CN"/>
          </w:rPr>
          <w:t>h</w:t>
        </w:r>
      </w:ins>
    </w:p>
    <w:p w14:paraId="6E3A2E5B" w14:textId="77777777" w:rsidR="00D40EBB" w:rsidRDefault="00D40EBB" w:rsidP="00D40EBB">
      <w:pPr>
        <w:rPr>
          <w:ins w:id="291" w:author="R4-2406037" w:date="2024-04-23T13:48:00Z"/>
          <w:rFonts w:eastAsia="SimSun"/>
        </w:rPr>
      </w:pPr>
      <w:ins w:id="292" w:author="R4-2406037" w:date="2024-04-23T13:48:00Z">
        <w:r w:rsidRPr="00BB5DFA">
          <w:rPr>
            <w:rFonts w:eastAsia="SimSun"/>
          </w:rPr>
          <w:t xml:space="preserve">During the test </w:t>
        </w:r>
        <w:r>
          <w:rPr>
            <w:rFonts w:eastAsia="SimSun"/>
          </w:rPr>
          <w:t xml:space="preserve">the UE shall be </w:t>
        </w:r>
        <w:proofErr w:type="spellStart"/>
        <w:r>
          <w:rPr>
            <w:rFonts w:eastAsia="SimSun"/>
          </w:rPr>
          <w:t>be</w:t>
        </w:r>
        <w:proofErr w:type="spellEnd"/>
        <w:r>
          <w:rPr>
            <w:rFonts w:eastAsia="SimSun"/>
          </w:rPr>
          <w:t xml:space="preserve"> configured to monitor CORESET0 </w:t>
        </w:r>
        <w:r w:rsidRPr="00FD4085">
          <w:rPr>
            <w:rFonts w:eastAsia="SimSun"/>
          </w:rPr>
          <w:t xml:space="preserve">with </w:t>
        </w:r>
        <w:proofErr w:type="spellStart"/>
        <w:r w:rsidRPr="000A0371">
          <w:rPr>
            <w:rFonts w:eastAsia="SimSun"/>
            <w:i/>
            <w:iCs/>
          </w:rPr>
          <w:t>searchSpaceType</w:t>
        </w:r>
        <w:proofErr w:type="spellEnd"/>
        <w:r>
          <w:rPr>
            <w:rFonts w:eastAsia="SimSun"/>
            <w:i/>
            <w:iCs/>
          </w:rPr>
          <w:t>=</w:t>
        </w:r>
        <w:r w:rsidRPr="000A0371">
          <w:rPr>
            <w:rFonts w:eastAsia="SimSun"/>
            <w:i/>
            <w:iCs/>
          </w:rPr>
          <w:t>common</w:t>
        </w:r>
        <w:r w:rsidRPr="00FD4085">
          <w:rPr>
            <w:rFonts w:eastAsia="SimSun"/>
          </w:rPr>
          <w:t xml:space="preserve"> </w:t>
        </w:r>
        <w:r>
          <w:rPr>
            <w:rFonts w:eastAsia="SimSun"/>
          </w:rPr>
          <w:t xml:space="preserve">using </w:t>
        </w:r>
        <w:r w:rsidRPr="004E172B">
          <w:rPr>
            <w:rFonts w:eastAsia="SimSun"/>
            <w:i/>
            <w:iCs/>
          </w:rPr>
          <w:t>DCI Format</w:t>
        </w:r>
        <w:r>
          <w:rPr>
            <w:rFonts w:eastAsia="SimSun"/>
          </w:rPr>
          <w:t xml:space="preserve"> </w:t>
        </w:r>
        <w:r w:rsidRPr="000A0371">
          <w:rPr>
            <w:rFonts w:eastAsia="SimSun"/>
            <w:i/>
            <w:iCs/>
          </w:rPr>
          <w:t>1-0</w:t>
        </w:r>
        <w:r>
          <w:rPr>
            <w:rFonts w:eastAsia="SimSun"/>
          </w:rPr>
          <w:t>.</w:t>
        </w:r>
        <w:r w:rsidRPr="006F1CC0">
          <w:rPr>
            <w:rFonts w:eastAsia="SimSun"/>
          </w:rPr>
          <w:t xml:space="preserve"> </w:t>
        </w:r>
      </w:ins>
    </w:p>
    <w:p w14:paraId="49115118" w14:textId="77777777" w:rsidR="00D40EBB" w:rsidRPr="00FC51E2" w:rsidRDefault="00D40EBB" w:rsidP="00D40EBB">
      <w:pPr>
        <w:rPr>
          <w:ins w:id="293" w:author="R4-2406037" w:date="2024-04-23T13:48:00Z"/>
          <w:rFonts w:eastAsia="SimSun"/>
        </w:rPr>
      </w:pPr>
      <w:ins w:id="294" w:author="R4-2406037" w:date="2024-04-23T13:48:00Z">
        <w:r w:rsidRPr="00FC51E2">
          <w:rPr>
            <w:rFonts w:eastAsia="SimSun"/>
          </w:rPr>
          <w:t xml:space="preserve">The parameters specified in Table </w:t>
        </w:r>
        <w:r>
          <w:rPr>
            <w:rFonts w:eastAsia="SimSun" w:hint="eastAsia"/>
            <w:lang w:eastAsia="zh-CN"/>
          </w:rPr>
          <w:t>5.3.3.1.6</w:t>
        </w:r>
        <w:r w:rsidRPr="00FC51E2">
          <w:rPr>
            <w:rFonts w:eastAsia="SimSun"/>
          </w:rPr>
          <w:t xml:space="preserve">-1 are valid for FDD test </w:t>
        </w:r>
        <w:r>
          <w:rPr>
            <w:rFonts w:eastAsia="SimSun"/>
          </w:rPr>
          <w:t xml:space="preserve">in this clause </w:t>
        </w:r>
        <w:r w:rsidRPr="00FC51E2">
          <w:rPr>
            <w:rFonts w:eastAsia="SimSun"/>
          </w:rPr>
          <w:t>unless otherwise stated.</w:t>
        </w:r>
      </w:ins>
    </w:p>
    <w:p w14:paraId="3860DF42" w14:textId="77777777" w:rsidR="00D40EBB" w:rsidRPr="001204CE" w:rsidRDefault="00D40EBB" w:rsidP="00D40EBB">
      <w:pPr>
        <w:pStyle w:val="TH"/>
        <w:rPr>
          <w:ins w:id="295" w:author="R4-2406037" w:date="2024-04-23T13:48:00Z"/>
        </w:rPr>
      </w:pPr>
      <w:ins w:id="296" w:author="R4-2406037" w:date="2024-04-23T13:48:00Z">
        <w:r w:rsidRPr="001204CE">
          <w:t xml:space="preserve">Table </w:t>
        </w:r>
        <w:r>
          <w:rPr>
            <w:rFonts w:hint="eastAsia"/>
            <w:lang w:eastAsia="zh-CN"/>
          </w:rPr>
          <w:t>5.3.3.1.6</w:t>
        </w:r>
        <w:r w:rsidRPr="001204CE">
          <w:t>-1: Test Parameters</w:t>
        </w:r>
      </w:ins>
    </w:p>
    <w:tbl>
      <w:tblPr>
        <w:tblW w:w="3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5"/>
        <w:gridCol w:w="1170"/>
        <w:gridCol w:w="990"/>
        <w:gridCol w:w="1822"/>
      </w:tblGrid>
      <w:tr w:rsidR="00D40EBB" w:rsidRPr="00FC51E2" w14:paraId="283CDDEA" w14:textId="77777777">
        <w:trPr>
          <w:trHeight w:val="332"/>
          <w:jc w:val="center"/>
          <w:ins w:id="297" w:author="R4-2406037" w:date="2024-04-23T13:48:00Z"/>
        </w:trPr>
        <w:tc>
          <w:tcPr>
            <w:tcW w:w="2965" w:type="dxa"/>
            <w:gridSpan w:val="2"/>
            <w:tcBorders>
              <w:bottom w:val="nil"/>
            </w:tcBorders>
            <w:vAlign w:val="center"/>
          </w:tcPr>
          <w:p w14:paraId="7761C323" w14:textId="77777777" w:rsidR="00D40EBB" w:rsidRPr="00FD4E4F" w:rsidRDefault="00D40EBB">
            <w:pPr>
              <w:keepNext/>
              <w:keepLines/>
              <w:spacing w:after="0"/>
              <w:jc w:val="center"/>
              <w:rPr>
                <w:ins w:id="298" w:author="R4-2406037" w:date="2024-04-23T13:48:00Z"/>
                <w:rFonts w:ascii="Arial" w:eastAsia="SimSun" w:hAnsi="Arial"/>
                <w:b/>
                <w:sz w:val="18"/>
              </w:rPr>
            </w:pPr>
            <w:ins w:id="299" w:author="R4-2406037" w:date="2024-04-23T13:48:00Z">
              <w:r w:rsidRPr="00FD4E4F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990" w:type="dxa"/>
            <w:tcBorders>
              <w:bottom w:val="nil"/>
            </w:tcBorders>
            <w:vAlign w:val="center"/>
          </w:tcPr>
          <w:p w14:paraId="7C87FF96" w14:textId="77777777" w:rsidR="00D40EBB" w:rsidRPr="00FD4E4F" w:rsidRDefault="00D40EBB">
            <w:pPr>
              <w:keepNext/>
              <w:keepLines/>
              <w:spacing w:after="0"/>
              <w:jc w:val="center"/>
              <w:rPr>
                <w:ins w:id="300" w:author="R4-2406037" w:date="2024-04-23T13:48:00Z"/>
                <w:rFonts w:ascii="Arial" w:eastAsia="SimSun" w:hAnsi="Arial"/>
                <w:b/>
                <w:sz w:val="18"/>
              </w:rPr>
            </w:pPr>
            <w:ins w:id="301" w:author="R4-2406037" w:date="2024-04-23T13:48:00Z">
              <w:r w:rsidRPr="00FD4E4F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1822" w:type="dxa"/>
            <w:tcBorders>
              <w:bottom w:val="nil"/>
            </w:tcBorders>
            <w:vAlign w:val="center"/>
          </w:tcPr>
          <w:p w14:paraId="086510A9" w14:textId="77777777" w:rsidR="00D40EBB" w:rsidRPr="00FD4E4F" w:rsidRDefault="00D40EBB">
            <w:pPr>
              <w:keepNext/>
              <w:keepLines/>
              <w:spacing w:after="0"/>
              <w:jc w:val="center"/>
              <w:rPr>
                <w:ins w:id="302" w:author="R4-2406037" w:date="2024-04-23T13:48:00Z"/>
                <w:rFonts w:ascii="Arial" w:eastAsia="SimSun" w:hAnsi="Arial"/>
                <w:b/>
                <w:sz w:val="18"/>
              </w:rPr>
            </w:pPr>
            <w:ins w:id="303" w:author="R4-2406037" w:date="2024-04-23T13:48:00Z">
              <w:r w:rsidRPr="00FD4E4F">
                <w:rPr>
                  <w:rFonts w:ascii="Arial" w:eastAsia="SimSun" w:hAnsi="Arial"/>
                  <w:b/>
                  <w:sz w:val="18"/>
                </w:rPr>
                <w:t>2 Tx Antennas</w:t>
              </w:r>
            </w:ins>
          </w:p>
        </w:tc>
      </w:tr>
      <w:tr w:rsidR="00D40EBB" w:rsidRPr="00FC51E2" w14:paraId="0B994247" w14:textId="77777777">
        <w:trPr>
          <w:trHeight w:val="85"/>
          <w:jc w:val="center"/>
          <w:ins w:id="304" w:author="R4-2406037" w:date="2024-04-23T13:48:00Z"/>
        </w:trPr>
        <w:tc>
          <w:tcPr>
            <w:tcW w:w="1795" w:type="dxa"/>
            <w:vMerge w:val="restart"/>
          </w:tcPr>
          <w:p w14:paraId="421A2E87" w14:textId="77777777" w:rsidR="00D40EBB" w:rsidRPr="00FD4E4F" w:rsidRDefault="00D40EBB">
            <w:pPr>
              <w:pStyle w:val="TAL"/>
              <w:rPr>
                <w:ins w:id="305" w:author="R4-2406037" w:date="2024-04-23T13:48:00Z"/>
                <w:rFonts w:eastAsia="SimSun"/>
              </w:rPr>
            </w:pPr>
            <w:ins w:id="306" w:author="R4-2406037" w:date="2024-04-23T13:48:00Z">
              <w:r w:rsidRPr="00FD4E4F">
                <w:rPr>
                  <w:rFonts w:eastAsia="SimSun"/>
                </w:rPr>
                <w:t>Frequency domain resource allocation for CORESET0</w:t>
              </w:r>
            </w:ins>
          </w:p>
        </w:tc>
        <w:tc>
          <w:tcPr>
            <w:tcW w:w="1170" w:type="dxa"/>
          </w:tcPr>
          <w:p w14:paraId="0177C6B1" w14:textId="77777777" w:rsidR="00D40EBB" w:rsidRPr="00FD4E4F" w:rsidRDefault="00D40EBB">
            <w:pPr>
              <w:pStyle w:val="TAL"/>
              <w:rPr>
                <w:ins w:id="307" w:author="R4-2406037" w:date="2024-04-23T13:48:00Z"/>
                <w:rFonts w:eastAsia="SimSun"/>
              </w:rPr>
            </w:pPr>
            <w:ins w:id="308" w:author="R4-2406037" w:date="2024-04-23T13:48:00Z">
              <w:r w:rsidRPr="00FD4E4F">
                <w:rPr>
                  <w:rFonts w:eastAsia="SimSun"/>
                </w:rPr>
                <w:t>Start</w:t>
              </w:r>
            </w:ins>
          </w:p>
        </w:tc>
        <w:tc>
          <w:tcPr>
            <w:tcW w:w="990" w:type="dxa"/>
          </w:tcPr>
          <w:p w14:paraId="6B0E1903" w14:textId="77777777" w:rsidR="00D40EBB" w:rsidRPr="00FD4E4F" w:rsidRDefault="00D40EBB">
            <w:pPr>
              <w:pStyle w:val="TAC"/>
              <w:rPr>
                <w:ins w:id="309" w:author="R4-2406037" w:date="2024-04-23T13:48:00Z"/>
                <w:rFonts w:eastAsia="SimSun"/>
              </w:rPr>
            </w:pPr>
            <w:ins w:id="310" w:author="R4-2406037" w:date="2024-04-23T13:48:00Z">
              <w:r w:rsidRPr="00FD4E4F">
                <w:rPr>
                  <w:rFonts w:eastAsia="SimSun"/>
                </w:rPr>
                <w:t>RB Index</w:t>
              </w:r>
            </w:ins>
          </w:p>
        </w:tc>
        <w:tc>
          <w:tcPr>
            <w:tcW w:w="1822" w:type="dxa"/>
          </w:tcPr>
          <w:p w14:paraId="16E28872" w14:textId="77777777" w:rsidR="00D40EBB" w:rsidRPr="00FD4E4F" w:rsidRDefault="00D40EBB">
            <w:pPr>
              <w:pStyle w:val="TAC"/>
              <w:rPr>
                <w:ins w:id="311" w:author="R4-2406037" w:date="2024-04-23T13:48:00Z"/>
                <w:rFonts w:eastAsia="SimSun"/>
              </w:rPr>
            </w:pPr>
            <w:ins w:id="312" w:author="R4-2406037" w:date="2024-04-23T13:48:00Z">
              <w:r w:rsidRPr="00FD4E4F">
                <w:rPr>
                  <w:rFonts w:eastAsia="SimSun"/>
                </w:rPr>
                <w:t xml:space="preserve">8 </w:t>
              </w:r>
            </w:ins>
          </w:p>
        </w:tc>
      </w:tr>
      <w:tr w:rsidR="00D40EBB" w:rsidRPr="00FC51E2" w14:paraId="55BA4A60" w14:textId="77777777">
        <w:trPr>
          <w:trHeight w:val="83"/>
          <w:jc w:val="center"/>
          <w:ins w:id="313" w:author="R4-2406037" w:date="2024-04-23T13:48:00Z"/>
        </w:trPr>
        <w:tc>
          <w:tcPr>
            <w:tcW w:w="1795" w:type="dxa"/>
            <w:vMerge/>
          </w:tcPr>
          <w:p w14:paraId="11904E80" w14:textId="77777777" w:rsidR="00D40EBB" w:rsidRPr="00FD4E4F" w:rsidRDefault="00D40EBB">
            <w:pPr>
              <w:pStyle w:val="TAL"/>
              <w:rPr>
                <w:ins w:id="314" w:author="R4-2406037" w:date="2024-04-23T13:48:00Z"/>
                <w:rFonts w:eastAsia="SimSun"/>
              </w:rPr>
            </w:pPr>
          </w:p>
        </w:tc>
        <w:tc>
          <w:tcPr>
            <w:tcW w:w="1170" w:type="dxa"/>
          </w:tcPr>
          <w:p w14:paraId="68203A85" w14:textId="77777777" w:rsidR="00D40EBB" w:rsidRPr="00FD4E4F" w:rsidRDefault="00D40EBB">
            <w:pPr>
              <w:pStyle w:val="TAL"/>
              <w:rPr>
                <w:ins w:id="315" w:author="R4-2406037" w:date="2024-04-23T13:48:00Z"/>
                <w:rFonts w:eastAsia="SimSun"/>
              </w:rPr>
            </w:pPr>
            <w:ins w:id="316" w:author="R4-2406037" w:date="2024-04-23T13:48:00Z">
              <w:r w:rsidRPr="00FD4E4F">
                <w:rPr>
                  <w:rFonts w:eastAsia="SimSun"/>
                </w:rPr>
                <w:t>Length</w:t>
              </w:r>
            </w:ins>
          </w:p>
        </w:tc>
        <w:tc>
          <w:tcPr>
            <w:tcW w:w="990" w:type="dxa"/>
          </w:tcPr>
          <w:p w14:paraId="3771FF19" w14:textId="77777777" w:rsidR="00D40EBB" w:rsidRPr="00FD4E4F" w:rsidRDefault="00D40EBB">
            <w:pPr>
              <w:pStyle w:val="TAC"/>
              <w:rPr>
                <w:ins w:id="317" w:author="R4-2406037" w:date="2024-04-23T13:48:00Z"/>
                <w:rFonts w:eastAsia="SimSun"/>
              </w:rPr>
            </w:pPr>
            <w:ins w:id="318" w:author="R4-2406037" w:date="2024-04-23T13:48:00Z">
              <w:r w:rsidRPr="00FD4E4F">
                <w:rPr>
                  <w:rFonts w:eastAsia="SimSun"/>
                </w:rPr>
                <w:t>RBs</w:t>
              </w:r>
            </w:ins>
          </w:p>
        </w:tc>
        <w:tc>
          <w:tcPr>
            <w:tcW w:w="1822" w:type="dxa"/>
          </w:tcPr>
          <w:p w14:paraId="2B542272" w14:textId="77777777" w:rsidR="00D40EBB" w:rsidRPr="00FD4E4F" w:rsidRDefault="00D40EBB">
            <w:pPr>
              <w:pStyle w:val="TAC"/>
              <w:rPr>
                <w:ins w:id="319" w:author="R4-2406037" w:date="2024-04-23T13:48:00Z"/>
                <w:rFonts w:eastAsia="SimSun"/>
              </w:rPr>
            </w:pPr>
            <w:ins w:id="320" w:author="R4-2406037" w:date="2024-04-23T13:48:00Z">
              <w:r w:rsidRPr="00FD4E4F">
                <w:rPr>
                  <w:rFonts w:eastAsia="SimSun"/>
                </w:rPr>
                <w:t>7 (Note 1)</w:t>
              </w:r>
            </w:ins>
          </w:p>
        </w:tc>
      </w:tr>
      <w:tr w:rsidR="00D40EBB" w:rsidRPr="00FC51E2" w14:paraId="11C96DC8" w14:textId="77777777">
        <w:trPr>
          <w:trHeight w:val="83"/>
          <w:jc w:val="center"/>
          <w:ins w:id="321" w:author="R4-2406037" w:date="2024-04-23T13:48:00Z"/>
        </w:trPr>
        <w:tc>
          <w:tcPr>
            <w:tcW w:w="1795" w:type="dxa"/>
            <w:vMerge/>
          </w:tcPr>
          <w:p w14:paraId="66C43258" w14:textId="77777777" w:rsidR="00D40EBB" w:rsidRPr="00FD4E4F" w:rsidRDefault="00D40EBB">
            <w:pPr>
              <w:pStyle w:val="TAL"/>
              <w:rPr>
                <w:ins w:id="322" w:author="R4-2406037" w:date="2024-04-23T13:48:00Z"/>
                <w:rFonts w:eastAsia="SimSun"/>
              </w:rPr>
            </w:pPr>
          </w:p>
        </w:tc>
        <w:tc>
          <w:tcPr>
            <w:tcW w:w="1170" w:type="dxa"/>
          </w:tcPr>
          <w:p w14:paraId="0FCC4246" w14:textId="77777777" w:rsidR="00D40EBB" w:rsidRPr="00FD4E4F" w:rsidRDefault="00D40EBB">
            <w:pPr>
              <w:pStyle w:val="TAL"/>
              <w:rPr>
                <w:ins w:id="323" w:author="R4-2406037" w:date="2024-04-23T13:48:00Z"/>
                <w:rFonts w:eastAsia="SimSun"/>
              </w:rPr>
            </w:pPr>
            <w:ins w:id="324" w:author="R4-2406037" w:date="2024-04-23T13:48:00Z">
              <w:r w:rsidRPr="00FD4E4F">
                <w:rPr>
                  <w:rFonts w:eastAsia="SimSun"/>
                </w:rPr>
                <w:t>Allocation</w:t>
              </w:r>
            </w:ins>
          </w:p>
        </w:tc>
        <w:tc>
          <w:tcPr>
            <w:tcW w:w="990" w:type="dxa"/>
          </w:tcPr>
          <w:p w14:paraId="2A1724EA" w14:textId="77777777" w:rsidR="00D40EBB" w:rsidRPr="00FD4E4F" w:rsidRDefault="00D40EBB">
            <w:pPr>
              <w:pStyle w:val="TAC"/>
              <w:rPr>
                <w:ins w:id="325" w:author="R4-2406037" w:date="2024-04-23T13:48:00Z"/>
                <w:rFonts w:eastAsia="SimSun"/>
              </w:rPr>
            </w:pPr>
          </w:p>
        </w:tc>
        <w:tc>
          <w:tcPr>
            <w:tcW w:w="1822" w:type="dxa"/>
          </w:tcPr>
          <w:p w14:paraId="54EFE24C" w14:textId="77777777" w:rsidR="00D40EBB" w:rsidRPr="00FD4E4F" w:rsidRDefault="00D40EBB">
            <w:pPr>
              <w:pStyle w:val="TAC"/>
              <w:rPr>
                <w:ins w:id="326" w:author="R4-2406037" w:date="2024-04-23T13:48:00Z"/>
                <w:rFonts w:eastAsia="SimSun"/>
              </w:rPr>
            </w:pPr>
            <w:ins w:id="327" w:author="R4-2406037" w:date="2024-04-23T13:48:00Z">
              <w:r w:rsidRPr="00FD4E4F">
                <w:rPr>
                  <w:rFonts w:eastAsia="SimSun"/>
                </w:rPr>
                <w:t>Contiguous</w:t>
              </w:r>
            </w:ins>
          </w:p>
        </w:tc>
      </w:tr>
      <w:tr w:rsidR="00D40EBB" w:rsidRPr="00FC51E2" w14:paraId="4F018C6A" w14:textId="77777777">
        <w:trPr>
          <w:jc w:val="center"/>
          <w:ins w:id="328" w:author="R4-2406037" w:date="2024-04-23T13:48:00Z"/>
        </w:trPr>
        <w:tc>
          <w:tcPr>
            <w:tcW w:w="2965" w:type="dxa"/>
            <w:gridSpan w:val="2"/>
          </w:tcPr>
          <w:p w14:paraId="778541E8" w14:textId="77777777" w:rsidR="00D40EBB" w:rsidRPr="00FD4E4F" w:rsidRDefault="00D40EBB">
            <w:pPr>
              <w:pStyle w:val="TAL"/>
              <w:rPr>
                <w:ins w:id="329" w:author="R4-2406037" w:date="2024-04-23T13:48:00Z"/>
                <w:rFonts w:eastAsia="SimSun"/>
              </w:rPr>
            </w:pPr>
            <w:ins w:id="330" w:author="R4-2406037" w:date="2024-04-23T13:48:00Z">
              <w:r w:rsidRPr="00FD4E4F">
                <w:rPr>
                  <w:rFonts w:eastAsia="SimSun"/>
                </w:rPr>
                <w:t>CCE to REG mapping type</w:t>
              </w:r>
            </w:ins>
          </w:p>
        </w:tc>
        <w:tc>
          <w:tcPr>
            <w:tcW w:w="990" w:type="dxa"/>
            <w:vAlign w:val="center"/>
          </w:tcPr>
          <w:p w14:paraId="4E3E6095" w14:textId="77777777" w:rsidR="00D40EBB" w:rsidRPr="00FD4E4F" w:rsidRDefault="00D40EBB">
            <w:pPr>
              <w:pStyle w:val="TAC"/>
              <w:rPr>
                <w:ins w:id="331" w:author="R4-2406037" w:date="2024-04-23T13:48:00Z"/>
                <w:rFonts w:eastAsia="?? ??"/>
              </w:rPr>
            </w:pPr>
          </w:p>
        </w:tc>
        <w:tc>
          <w:tcPr>
            <w:tcW w:w="1822" w:type="dxa"/>
          </w:tcPr>
          <w:p w14:paraId="4A0C2558" w14:textId="77777777" w:rsidR="00D40EBB" w:rsidRPr="00FD4E4F" w:rsidRDefault="00D40EBB">
            <w:pPr>
              <w:pStyle w:val="TAC"/>
              <w:rPr>
                <w:ins w:id="332" w:author="R4-2406037" w:date="2024-04-23T13:48:00Z"/>
                <w:rFonts w:eastAsia="SimSun"/>
              </w:rPr>
            </w:pPr>
            <w:proofErr w:type="spellStart"/>
            <w:ins w:id="333" w:author="R4-2406037" w:date="2024-04-23T13:48:00Z">
              <w:r w:rsidRPr="00FD4E4F">
                <w:rPr>
                  <w:rFonts w:eastAsia="SimSun"/>
                </w:rPr>
                <w:t>nonInterleaved</w:t>
              </w:r>
              <w:proofErr w:type="spellEnd"/>
            </w:ins>
          </w:p>
        </w:tc>
      </w:tr>
      <w:tr w:rsidR="00D40EBB" w:rsidRPr="00FC51E2" w14:paraId="77F88E68" w14:textId="77777777">
        <w:trPr>
          <w:jc w:val="center"/>
          <w:ins w:id="334" w:author="R4-2406037" w:date="2024-04-23T13:48:00Z"/>
        </w:trPr>
        <w:tc>
          <w:tcPr>
            <w:tcW w:w="2965" w:type="dxa"/>
            <w:gridSpan w:val="2"/>
          </w:tcPr>
          <w:p w14:paraId="0974AA7C" w14:textId="77777777" w:rsidR="00D40EBB" w:rsidRPr="00FD4E4F" w:rsidRDefault="00D40EBB">
            <w:pPr>
              <w:pStyle w:val="TAL"/>
              <w:rPr>
                <w:ins w:id="335" w:author="R4-2406037" w:date="2024-04-23T13:48:00Z"/>
                <w:rFonts w:eastAsia="SimSun" w:cs="Arial"/>
                <w:lang w:eastAsia="zh-CN"/>
              </w:rPr>
            </w:pPr>
            <w:ins w:id="336" w:author="R4-2406037" w:date="2024-04-23T13:48:00Z">
              <w:r w:rsidRPr="00FD4E4F">
                <w:rPr>
                  <w:rFonts w:eastAsia="SimSun" w:cs="Arial"/>
                  <w:lang w:eastAsia="zh-CN"/>
                </w:rPr>
                <w:t>REG bundle size</w:t>
              </w:r>
            </w:ins>
          </w:p>
        </w:tc>
        <w:tc>
          <w:tcPr>
            <w:tcW w:w="990" w:type="dxa"/>
            <w:vAlign w:val="center"/>
          </w:tcPr>
          <w:p w14:paraId="5BBD00B5" w14:textId="77777777" w:rsidR="00D40EBB" w:rsidRPr="00FD4E4F" w:rsidRDefault="00D40EBB">
            <w:pPr>
              <w:pStyle w:val="TAC"/>
              <w:rPr>
                <w:ins w:id="337" w:author="R4-2406037" w:date="2024-04-23T13:48:00Z"/>
                <w:rFonts w:eastAsia="SimSun" w:cs="Arial"/>
                <w:lang w:eastAsia="zh-CN"/>
              </w:rPr>
            </w:pPr>
          </w:p>
        </w:tc>
        <w:tc>
          <w:tcPr>
            <w:tcW w:w="1822" w:type="dxa"/>
          </w:tcPr>
          <w:p w14:paraId="7CD0F94A" w14:textId="77777777" w:rsidR="00D40EBB" w:rsidRPr="00FD4E4F" w:rsidRDefault="00D40EBB">
            <w:pPr>
              <w:pStyle w:val="TAC"/>
              <w:rPr>
                <w:ins w:id="338" w:author="R4-2406037" w:date="2024-04-23T13:48:00Z"/>
                <w:rFonts w:eastAsia="SimSun" w:cs="Arial"/>
                <w:lang w:eastAsia="zh-CN"/>
              </w:rPr>
            </w:pPr>
            <w:ins w:id="339" w:author="R4-2406037" w:date="2024-04-23T13:48:00Z">
              <w:r w:rsidRPr="00FD4E4F">
                <w:rPr>
                  <w:rFonts w:eastAsia="SimSun" w:cs="Arial"/>
                  <w:lang w:eastAsia="zh-CN"/>
                </w:rPr>
                <w:t>2</w:t>
              </w:r>
            </w:ins>
          </w:p>
        </w:tc>
      </w:tr>
      <w:tr w:rsidR="00D40EBB" w:rsidRPr="00FC51E2" w14:paraId="72B4A564" w14:textId="77777777">
        <w:trPr>
          <w:jc w:val="center"/>
          <w:ins w:id="340" w:author="R4-2406037" w:date="2024-04-23T13:48:00Z"/>
        </w:trPr>
        <w:tc>
          <w:tcPr>
            <w:tcW w:w="2965" w:type="dxa"/>
            <w:gridSpan w:val="2"/>
          </w:tcPr>
          <w:p w14:paraId="157C15CF" w14:textId="77777777" w:rsidR="00D40EBB" w:rsidRPr="00FD4E4F" w:rsidRDefault="00D40EBB">
            <w:pPr>
              <w:pStyle w:val="TAL"/>
              <w:rPr>
                <w:ins w:id="341" w:author="R4-2406037" w:date="2024-04-23T13:48:00Z"/>
                <w:rFonts w:eastAsia="SimSun" w:cs="Arial"/>
                <w:lang w:eastAsia="zh-CN"/>
              </w:rPr>
            </w:pPr>
            <w:ins w:id="342" w:author="R4-2406037" w:date="2024-04-23T13:48:00Z">
              <w:r w:rsidRPr="00FD4E4F">
                <w:rPr>
                  <w:rFonts w:eastAsia="SimSun" w:cs="Arial"/>
                  <w:lang w:eastAsia="zh-CN"/>
                </w:rPr>
                <w:t>S</w:t>
              </w:r>
              <w:r w:rsidRPr="00FD4E4F">
                <w:rPr>
                  <w:rFonts w:eastAsia="SimSun" w:cs="Arial" w:hint="eastAsia"/>
                  <w:lang w:eastAsia="zh-CN"/>
                </w:rPr>
                <w:t>hift</w:t>
              </w:r>
              <w:r w:rsidRPr="00FD4E4F">
                <w:rPr>
                  <w:rFonts w:eastAsia="SimSun" w:cs="Arial"/>
                  <w:lang w:eastAsia="zh-CN"/>
                </w:rPr>
                <w:t xml:space="preserve"> </w:t>
              </w:r>
              <w:r w:rsidRPr="00FD4E4F">
                <w:rPr>
                  <w:rFonts w:eastAsia="SimSun" w:cs="Arial" w:hint="eastAsia"/>
                  <w:lang w:eastAsia="zh-CN"/>
                </w:rPr>
                <w:t>Index</w:t>
              </w:r>
            </w:ins>
          </w:p>
        </w:tc>
        <w:tc>
          <w:tcPr>
            <w:tcW w:w="990" w:type="dxa"/>
            <w:vAlign w:val="center"/>
          </w:tcPr>
          <w:p w14:paraId="545D5A93" w14:textId="77777777" w:rsidR="00D40EBB" w:rsidRPr="00FD4E4F" w:rsidRDefault="00D40EBB">
            <w:pPr>
              <w:pStyle w:val="TAC"/>
              <w:rPr>
                <w:ins w:id="343" w:author="R4-2406037" w:date="2024-04-23T13:48:00Z"/>
                <w:rFonts w:eastAsia="SimSun" w:cs="Arial"/>
                <w:lang w:eastAsia="zh-CN"/>
              </w:rPr>
            </w:pPr>
          </w:p>
        </w:tc>
        <w:tc>
          <w:tcPr>
            <w:tcW w:w="1822" w:type="dxa"/>
          </w:tcPr>
          <w:p w14:paraId="1C6891F8" w14:textId="77777777" w:rsidR="00D40EBB" w:rsidRPr="00FD4E4F" w:rsidRDefault="00D40EBB">
            <w:pPr>
              <w:pStyle w:val="TAC"/>
              <w:rPr>
                <w:ins w:id="344" w:author="R4-2406037" w:date="2024-04-23T13:48:00Z"/>
                <w:rFonts w:eastAsia="SimSun" w:cs="Arial"/>
                <w:lang w:eastAsia="zh-CN"/>
              </w:rPr>
            </w:pPr>
            <w:ins w:id="345" w:author="R4-2406037" w:date="2024-04-23T13:48:00Z">
              <w:r w:rsidRPr="00FD4E4F">
                <w:rPr>
                  <w:rFonts w:eastAsia="SimSun" w:cs="Arial"/>
                  <w:lang w:eastAsia="zh-CN"/>
                </w:rPr>
                <w:t>NA</w:t>
              </w:r>
            </w:ins>
          </w:p>
        </w:tc>
      </w:tr>
      <w:tr w:rsidR="00D40EBB" w:rsidRPr="00FC51E2" w14:paraId="2349385E" w14:textId="77777777">
        <w:trPr>
          <w:jc w:val="center"/>
          <w:ins w:id="346" w:author="R4-2406037" w:date="2024-04-23T13:48:00Z"/>
        </w:trPr>
        <w:tc>
          <w:tcPr>
            <w:tcW w:w="5777" w:type="dxa"/>
            <w:gridSpan w:val="4"/>
          </w:tcPr>
          <w:p w14:paraId="1739E66A" w14:textId="4D448AA6" w:rsidR="00D40EBB" w:rsidRPr="00FD4E4F" w:rsidRDefault="00D40EBB">
            <w:pPr>
              <w:pStyle w:val="TAN"/>
              <w:rPr>
                <w:ins w:id="347" w:author="R4-2406037" w:date="2024-04-23T13:48:00Z"/>
                <w:rFonts w:eastAsia="SimSun"/>
                <w:lang w:eastAsia="zh-CN"/>
              </w:rPr>
            </w:pPr>
            <w:ins w:id="348" w:author="R4-2406037" w:date="2024-04-23T13:48:00Z">
              <w:r w:rsidRPr="00FD4E4F">
                <w:t>Note 1:</w:t>
              </w:r>
              <w:r w:rsidRPr="00FD4E4F">
                <w:tab/>
                <w:t>The last RB in CORESET0 (RB#15) is punctured and not transmitted.</w:t>
              </w:r>
            </w:ins>
          </w:p>
        </w:tc>
      </w:tr>
    </w:tbl>
    <w:p w14:paraId="4B04290B" w14:textId="77777777" w:rsidR="00D40EBB" w:rsidRDefault="00D40EBB" w:rsidP="00D40EBB">
      <w:pPr>
        <w:jc w:val="both"/>
        <w:rPr>
          <w:ins w:id="349" w:author="R4-2406037" w:date="2024-04-23T13:48:00Z"/>
          <w:rFonts w:eastAsia="SimSun" w:cs="v5.0.0"/>
        </w:rPr>
      </w:pPr>
    </w:p>
    <w:p w14:paraId="79A75BFE" w14:textId="77777777" w:rsidR="00D40EBB" w:rsidRPr="00405A11" w:rsidRDefault="00D40EBB" w:rsidP="00D40EBB">
      <w:pPr>
        <w:jc w:val="both"/>
        <w:rPr>
          <w:ins w:id="350" w:author="R4-2406037" w:date="2024-04-23T13:48:00Z"/>
          <w:rFonts w:eastAsia="SimSun" w:cs="v5.0.0"/>
        </w:rPr>
      </w:pPr>
      <w:ins w:id="351" w:author="R4-2406037" w:date="2024-04-23T13:48:00Z">
        <w:r w:rsidRPr="00F935F5">
          <w:rPr>
            <w:rFonts w:eastAsia="SimSun" w:cs="v5.0.0"/>
          </w:rPr>
          <w:t xml:space="preserve">For the parameters specified in Table </w:t>
        </w:r>
        <w:r>
          <w:rPr>
            <w:rFonts w:eastAsia="SimSun" w:cs="v5.0.0"/>
          </w:rPr>
          <w:t>5.3.3.1.6</w:t>
        </w:r>
        <w:r w:rsidRPr="00F935F5">
          <w:rPr>
            <w:rFonts w:eastAsia="SimSun" w:cs="v5.0.0"/>
          </w:rPr>
          <w:t>-1, the average probability of a missed downlink scheduling grant (Pm-</w:t>
        </w:r>
        <w:proofErr w:type="spellStart"/>
        <w:r w:rsidRPr="00F935F5">
          <w:rPr>
            <w:rFonts w:eastAsia="SimSun" w:cs="v5.0.0"/>
          </w:rPr>
          <w:t>dsg</w:t>
        </w:r>
        <w:proofErr w:type="spellEnd"/>
        <w:r w:rsidRPr="00F935F5">
          <w:rPr>
            <w:rFonts w:eastAsia="SimSun" w:cs="v5.0.0"/>
          </w:rPr>
          <w:t xml:space="preserve">) shall be below the specified value in Table </w:t>
        </w:r>
        <w:r>
          <w:rPr>
            <w:rFonts w:eastAsia="SimSun" w:cs="v5.0.0"/>
          </w:rPr>
          <w:t>5.3.3.1.6</w:t>
        </w:r>
        <w:r w:rsidRPr="00F935F5">
          <w:rPr>
            <w:rFonts w:eastAsia="SimSun" w:cs="v5.0.0"/>
          </w:rPr>
          <w:t>-</w:t>
        </w:r>
        <w:r>
          <w:rPr>
            <w:rFonts w:eastAsia="SimSun" w:cs="v5.0.0"/>
          </w:rPr>
          <w:t>2</w:t>
        </w:r>
        <w:r w:rsidRPr="00F935F5">
          <w:rPr>
            <w:rFonts w:eastAsia="SimSun" w:cs="v5.0.0"/>
          </w:rPr>
          <w:t>. The downlink physical setup is in accordance with Annex C.3.1.</w:t>
        </w:r>
      </w:ins>
    </w:p>
    <w:p w14:paraId="248106AD" w14:textId="77777777" w:rsidR="00D40EBB" w:rsidRPr="00FC51E2" w:rsidRDefault="00D40EBB" w:rsidP="00D40EBB">
      <w:pPr>
        <w:pStyle w:val="TH"/>
        <w:rPr>
          <w:ins w:id="352" w:author="R4-2406037" w:date="2024-04-23T13:48:00Z"/>
        </w:rPr>
      </w:pPr>
      <w:ins w:id="353" w:author="R4-2406037" w:date="2024-04-23T13:48:00Z">
        <w:r w:rsidRPr="00FC51E2">
          <w:t xml:space="preserve">Table </w:t>
        </w:r>
        <w:r>
          <w:t>5.3.3.1.6</w:t>
        </w:r>
        <w:r w:rsidRPr="00FC51E2">
          <w:t xml:space="preserve">-2: Minimum performance </w:t>
        </w:r>
        <w:r>
          <w:t xml:space="preserve">for </w:t>
        </w:r>
        <w:r w:rsidRPr="000A4AFF">
          <w:t>3</w:t>
        </w:r>
        <w:r>
          <w:t xml:space="preserve"> </w:t>
        </w:r>
        <w:r w:rsidRPr="000A4AFF">
          <w:t>MHz channel bandwidth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5"/>
        <w:gridCol w:w="807"/>
        <w:gridCol w:w="850"/>
        <w:gridCol w:w="914"/>
        <w:gridCol w:w="1138"/>
        <w:gridCol w:w="1151"/>
        <w:gridCol w:w="1259"/>
        <w:gridCol w:w="1130"/>
        <w:gridCol w:w="992"/>
        <w:gridCol w:w="721"/>
      </w:tblGrid>
      <w:tr w:rsidR="00D40EBB" w:rsidRPr="00FC51E2" w14:paraId="2429A429" w14:textId="77777777">
        <w:trPr>
          <w:trHeight w:val="209"/>
          <w:jc w:val="center"/>
          <w:ins w:id="354" w:author="R4-2406037" w:date="2024-04-23T13:48:00Z"/>
        </w:trPr>
        <w:tc>
          <w:tcPr>
            <w:tcW w:w="895" w:type="dxa"/>
            <w:vMerge w:val="restart"/>
            <w:vAlign w:val="center"/>
          </w:tcPr>
          <w:p w14:paraId="04E9E7CE" w14:textId="77777777" w:rsidR="00D40EBB" w:rsidRPr="00FC51E2" w:rsidRDefault="00D40EBB">
            <w:pPr>
              <w:pStyle w:val="TAH"/>
              <w:rPr>
                <w:ins w:id="355" w:author="R4-2406037" w:date="2024-04-23T13:48:00Z"/>
                <w:rFonts w:eastAsia="SimSun"/>
              </w:rPr>
            </w:pPr>
            <w:ins w:id="356" w:author="R4-2406037" w:date="2024-04-23T13:48:00Z">
              <w:r w:rsidRPr="00FC51E2">
                <w:rPr>
                  <w:rFonts w:eastAsia="SimSun"/>
                </w:rPr>
                <w:t>Test number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1C6E6BDB" w14:textId="77777777" w:rsidR="00D40EBB" w:rsidRPr="00FC51E2" w:rsidRDefault="00D40EBB">
            <w:pPr>
              <w:pStyle w:val="TAH"/>
              <w:rPr>
                <w:ins w:id="357" w:author="R4-2406037" w:date="2024-04-23T13:48:00Z"/>
                <w:rFonts w:eastAsia="SimSun"/>
                <w:lang w:eastAsia="zh-CN"/>
              </w:rPr>
            </w:pPr>
            <w:ins w:id="358" w:author="R4-2406037" w:date="2024-04-23T13:48:00Z">
              <w:r w:rsidRPr="00FC51E2">
                <w:rPr>
                  <w:rFonts w:eastAsia="SimSun"/>
                </w:rPr>
                <w:t>Bandwidth</w:t>
              </w:r>
              <w:r w:rsidRPr="00FC51E2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532C75DE" w14:textId="77777777" w:rsidR="00D40EBB" w:rsidRPr="00FC51E2" w:rsidRDefault="00D40EBB">
            <w:pPr>
              <w:pStyle w:val="TAH"/>
              <w:rPr>
                <w:ins w:id="359" w:author="R4-2406037" w:date="2024-04-23T13:48:00Z"/>
                <w:rFonts w:eastAsia="SimSun"/>
                <w:lang w:eastAsia="zh-CN"/>
              </w:rPr>
            </w:pPr>
            <w:ins w:id="360" w:author="R4-2406037" w:date="2024-04-23T13:48:00Z">
              <w:r w:rsidRPr="00FC51E2">
                <w:rPr>
                  <w:rFonts w:eastAsia="SimSun" w:hint="eastAsia"/>
                  <w:lang w:eastAsia="zh-CN"/>
                </w:rPr>
                <w:t>CORES</w:t>
              </w:r>
              <w:r w:rsidRPr="00FC51E2">
                <w:rPr>
                  <w:rFonts w:eastAsia="SimSun"/>
                  <w:lang w:eastAsia="zh-CN"/>
                </w:rPr>
                <w:t>ET</w:t>
              </w:r>
              <w:r>
                <w:rPr>
                  <w:rFonts w:eastAsia="SimSun"/>
                  <w:lang w:eastAsia="zh-CN"/>
                </w:rPr>
                <w:t>0</w:t>
              </w:r>
              <w:r w:rsidRPr="00FC51E2">
                <w:rPr>
                  <w:rFonts w:eastAsia="SimSun"/>
                  <w:lang w:eastAsia="zh-CN"/>
                </w:rPr>
                <w:t xml:space="preserve">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6BB2A029" w14:textId="77777777" w:rsidR="00D40EBB" w:rsidRPr="00FC51E2" w:rsidRDefault="00D40EBB">
            <w:pPr>
              <w:pStyle w:val="TAH"/>
              <w:rPr>
                <w:ins w:id="361" w:author="R4-2406037" w:date="2024-04-23T13:48:00Z"/>
                <w:rFonts w:eastAsia="SimSun"/>
                <w:lang w:eastAsia="zh-CN"/>
              </w:rPr>
            </w:pPr>
            <w:ins w:id="362" w:author="R4-2406037" w:date="2024-04-23T13:48:00Z">
              <w:r w:rsidRPr="00FC51E2">
                <w:rPr>
                  <w:rFonts w:eastAsia="SimSun" w:hint="eastAsia"/>
                  <w:lang w:eastAsia="zh-CN"/>
                </w:rPr>
                <w:t>CORESET</w:t>
              </w:r>
              <w:r>
                <w:rPr>
                  <w:rFonts w:eastAsia="SimSun"/>
                  <w:lang w:eastAsia="zh-CN"/>
                </w:rPr>
                <w:t>0</w:t>
              </w:r>
              <w:r w:rsidRPr="00FC51E2">
                <w:rPr>
                  <w:rFonts w:eastAsia="SimSun" w:hint="eastAsia"/>
                  <w:lang w:eastAsia="zh-CN"/>
                </w:rPr>
                <w:t xml:space="preserve">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3EB72EEB" w14:textId="77777777" w:rsidR="00D40EBB" w:rsidRPr="00FC51E2" w:rsidRDefault="00D40EBB">
            <w:pPr>
              <w:pStyle w:val="TAH"/>
              <w:rPr>
                <w:ins w:id="363" w:author="R4-2406037" w:date="2024-04-23T13:48:00Z"/>
                <w:rFonts w:eastAsia="SimSun"/>
              </w:rPr>
            </w:pPr>
            <w:ins w:id="364" w:author="R4-2406037" w:date="2024-04-23T13:48:00Z">
              <w:r w:rsidRPr="00FC51E2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151" w:type="dxa"/>
            <w:vMerge w:val="restart"/>
            <w:vAlign w:val="center"/>
          </w:tcPr>
          <w:p w14:paraId="148FC81D" w14:textId="77777777" w:rsidR="00D40EBB" w:rsidRPr="00FC51E2" w:rsidRDefault="00D40EBB">
            <w:pPr>
              <w:pStyle w:val="TAH"/>
              <w:rPr>
                <w:ins w:id="365" w:author="R4-2406037" w:date="2024-04-23T13:48:00Z"/>
                <w:rFonts w:eastAsia="SimSun"/>
              </w:rPr>
            </w:pPr>
            <w:ins w:id="366" w:author="R4-2406037" w:date="2024-04-23T13:48:00Z">
              <w:r w:rsidRPr="00FC51E2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59" w:type="dxa"/>
            <w:vMerge w:val="restart"/>
            <w:vAlign w:val="center"/>
          </w:tcPr>
          <w:p w14:paraId="6AFCB2BC" w14:textId="77777777" w:rsidR="00D40EBB" w:rsidRPr="00FC51E2" w:rsidRDefault="00D40EBB">
            <w:pPr>
              <w:pStyle w:val="TAH"/>
              <w:rPr>
                <w:ins w:id="367" w:author="R4-2406037" w:date="2024-04-23T13:48:00Z"/>
                <w:rFonts w:eastAsia="SimSun"/>
              </w:rPr>
            </w:pPr>
            <w:ins w:id="368" w:author="R4-2406037" w:date="2024-04-23T13:48:00Z">
              <w:r w:rsidRPr="00FC51E2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7B61CAF5" w14:textId="77777777" w:rsidR="00D40EBB" w:rsidRPr="00FC51E2" w:rsidRDefault="00D40EBB">
            <w:pPr>
              <w:pStyle w:val="TAH"/>
              <w:rPr>
                <w:ins w:id="369" w:author="R4-2406037" w:date="2024-04-23T13:48:00Z"/>
                <w:rFonts w:eastAsia="SimSun"/>
              </w:rPr>
            </w:pPr>
            <w:ins w:id="370" w:author="R4-2406037" w:date="2024-04-23T13:48:00Z">
              <w:r w:rsidRPr="00FC51E2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71B41229" w14:textId="77777777" w:rsidR="00D40EBB" w:rsidRPr="00FC51E2" w:rsidRDefault="00D40EBB">
            <w:pPr>
              <w:pStyle w:val="TAH"/>
              <w:rPr>
                <w:ins w:id="371" w:author="R4-2406037" w:date="2024-04-23T13:48:00Z"/>
                <w:rFonts w:eastAsia="SimSun"/>
              </w:rPr>
            </w:pPr>
            <w:ins w:id="372" w:author="R4-2406037" w:date="2024-04-23T13:48:00Z">
              <w:r w:rsidRPr="00FC51E2">
                <w:rPr>
                  <w:rFonts w:eastAsia="SimSun"/>
                </w:rPr>
                <w:t>Reference value</w:t>
              </w:r>
            </w:ins>
          </w:p>
        </w:tc>
      </w:tr>
      <w:tr w:rsidR="00D40EBB" w:rsidRPr="00FC51E2" w14:paraId="652D288E" w14:textId="77777777">
        <w:trPr>
          <w:trHeight w:val="209"/>
          <w:jc w:val="center"/>
          <w:ins w:id="373" w:author="R4-2406037" w:date="2024-04-23T13:48:00Z"/>
        </w:trPr>
        <w:tc>
          <w:tcPr>
            <w:tcW w:w="895" w:type="dxa"/>
            <w:vMerge/>
            <w:vAlign w:val="center"/>
          </w:tcPr>
          <w:p w14:paraId="6C8B76B5" w14:textId="77777777" w:rsidR="00D40EBB" w:rsidRPr="00FC51E2" w:rsidRDefault="00D40EBB">
            <w:pPr>
              <w:pStyle w:val="TAH"/>
              <w:rPr>
                <w:ins w:id="374" w:author="R4-2406037" w:date="2024-04-23T13:48:00Z"/>
                <w:rFonts w:eastAsia="SimSun"/>
              </w:rPr>
            </w:pPr>
          </w:p>
        </w:tc>
        <w:tc>
          <w:tcPr>
            <w:tcW w:w="807" w:type="dxa"/>
            <w:vMerge/>
            <w:vAlign w:val="center"/>
          </w:tcPr>
          <w:p w14:paraId="3D55F856" w14:textId="77777777" w:rsidR="00D40EBB" w:rsidRPr="00FC51E2" w:rsidRDefault="00D40EBB">
            <w:pPr>
              <w:pStyle w:val="TAH"/>
              <w:rPr>
                <w:ins w:id="375" w:author="R4-2406037" w:date="2024-04-23T13:48:00Z"/>
                <w:rFonts w:eastAsia="SimSun"/>
              </w:rPr>
            </w:pPr>
          </w:p>
        </w:tc>
        <w:tc>
          <w:tcPr>
            <w:tcW w:w="850" w:type="dxa"/>
            <w:vMerge/>
            <w:vAlign w:val="center"/>
          </w:tcPr>
          <w:p w14:paraId="2624DB61" w14:textId="77777777" w:rsidR="00D40EBB" w:rsidRPr="00FC51E2" w:rsidRDefault="00D40EBB">
            <w:pPr>
              <w:pStyle w:val="TAH"/>
              <w:rPr>
                <w:ins w:id="376" w:author="R4-2406037" w:date="2024-04-23T13:48:00Z"/>
                <w:rFonts w:eastAsia="SimSun"/>
              </w:rPr>
            </w:pPr>
          </w:p>
        </w:tc>
        <w:tc>
          <w:tcPr>
            <w:tcW w:w="914" w:type="dxa"/>
            <w:vMerge/>
            <w:vAlign w:val="center"/>
          </w:tcPr>
          <w:p w14:paraId="6F00CD6F" w14:textId="77777777" w:rsidR="00D40EBB" w:rsidRPr="00FC51E2" w:rsidRDefault="00D40EBB">
            <w:pPr>
              <w:pStyle w:val="TAH"/>
              <w:rPr>
                <w:ins w:id="377" w:author="R4-2406037" w:date="2024-04-23T13:48:00Z"/>
                <w:rFonts w:eastAsia="SimSun"/>
              </w:rPr>
            </w:pPr>
          </w:p>
        </w:tc>
        <w:tc>
          <w:tcPr>
            <w:tcW w:w="1138" w:type="dxa"/>
            <w:vMerge/>
            <w:vAlign w:val="center"/>
          </w:tcPr>
          <w:p w14:paraId="0CD61A2E" w14:textId="77777777" w:rsidR="00D40EBB" w:rsidRPr="00FC51E2" w:rsidRDefault="00D40EBB">
            <w:pPr>
              <w:pStyle w:val="TAH"/>
              <w:rPr>
                <w:ins w:id="378" w:author="R4-2406037" w:date="2024-04-23T13:48:00Z"/>
                <w:rFonts w:eastAsia="SimSun"/>
              </w:rPr>
            </w:pPr>
          </w:p>
        </w:tc>
        <w:tc>
          <w:tcPr>
            <w:tcW w:w="1151" w:type="dxa"/>
            <w:vMerge/>
            <w:vAlign w:val="center"/>
          </w:tcPr>
          <w:p w14:paraId="0CB71E1F" w14:textId="77777777" w:rsidR="00D40EBB" w:rsidRPr="00FC51E2" w:rsidRDefault="00D40EBB">
            <w:pPr>
              <w:pStyle w:val="TAH"/>
              <w:rPr>
                <w:ins w:id="379" w:author="R4-2406037" w:date="2024-04-23T13:48:00Z"/>
                <w:rFonts w:eastAsia="SimSun"/>
              </w:rPr>
            </w:pPr>
          </w:p>
        </w:tc>
        <w:tc>
          <w:tcPr>
            <w:tcW w:w="1259" w:type="dxa"/>
            <w:vMerge/>
            <w:vAlign w:val="center"/>
          </w:tcPr>
          <w:p w14:paraId="680B42B5" w14:textId="77777777" w:rsidR="00D40EBB" w:rsidRPr="00FC51E2" w:rsidRDefault="00D40EBB">
            <w:pPr>
              <w:pStyle w:val="TAH"/>
              <w:rPr>
                <w:ins w:id="380" w:author="R4-2406037" w:date="2024-04-23T13:48:00Z"/>
                <w:rFonts w:eastAsia="SimSun"/>
              </w:rPr>
            </w:pPr>
          </w:p>
        </w:tc>
        <w:tc>
          <w:tcPr>
            <w:tcW w:w="1130" w:type="dxa"/>
            <w:vMerge/>
            <w:vAlign w:val="center"/>
          </w:tcPr>
          <w:p w14:paraId="130B037B" w14:textId="77777777" w:rsidR="00D40EBB" w:rsidRPr="00FC51E2" w:rsidRDefault="00D40EBB">
            <w:pPr>
              <w:pStyle w:val="TAH"/>
              <w:rPr>
                <w:ins w:id="381" w:author="R4-2406037" w:date="2024-04-23T13:48:00Z"/>
                <w:rFonts w:eastAsia="SimSun"/>
              </w:rPr>
            </w:pPr>
          </w:p>
        </w:tc>
        <w:tc>
          <w:tcPr>
            <w:tcW w:w="992" w:type="dxa"/>
            <w:vAlign w:val="center"/>
          </w:tcPr>
          <w:p w14:paraId="2891447A" w14:textId="77777777" w:rsidR="00D40EBB" w:rsidRPr="00FC51E2" w:rsidRDefault="00D40EBB">
            <w:pPr>
              <w:pStyle w:val="TAH"/>
              <w:rPr>
                <w:ins w:id="382" w:author="R4-2406037" w:date="2024-04-23T13:48:00Z"/>
                <w:rFonts w:eastAsia="SimSun"/>
              </w:rPr>
            </w:pPr>
            <w:ins w:id="383" w:author="R4-2406037" w:date="2024-04-23T13:48:00Z">
              <w:r w:rsidRPr="00FC51E2">
                <w:rPr>
                  <w:rFonts w:eastAsia="SimSun"/>
                </w:rPr>
                <w:t>Pm-</w:t>
              </w:r>
              <w:proofErr w:type="spellStart"/>
              <w:r w:rsidRPr="00FC51E2">
                <w:rPr>
                  <w:rFonts w:eastAsia="SimSun"/>
                </w:rPr>
                <w:t>dsg</w:t>
              </w:r>
              <w:proofErr w:type="spellEnd"/>
              <w:r w:rsidRPr="00FC51E2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67FCB809" w14:textId="77777777" w:rsidR="00D40EBB" w:rsidRPr="00FC51E2" w:rsidRDefault="00D40EBB">
            <w:pPr>
              <w:pStyle w:val="TAH"/>
              <w:rPr>
                <w:ins w:id="384" w:author="R4-2406037" w:date="2024-04-23T13:48:00Z"/>
                <w:rFonts w:eastAsia="SimSun"/>
              </w:rPr>
            </w:pPr>
            <w:ins w:id="385" w:author="R4-2406037" w:date="2024-04-23T13:48:00Z">
              <w:r w:rsidRPr="00FC51E2">
                <w:rPr>
                  <w:rFonts w:eastAsia="SimSun"/>
                </w:rPr>
                <w:t>SNR</w:t>
              </w:r>
              <w:r w:rsidRPr="00FC51E2" w:rsidDel="005B3479">
                <w:rPr>
                  <w:rFonts w:eastAsia="SimSun"/>
                </w:rPr>
                <w:t xml:space="preserve"> </w:t>
              </w:r>
              <w:r w:rsidRPr="00FC51E2">
                <w:rPr>
                  <w:rFonts w:eastAsia="SimSun"/>
                </w:rPr>
                <w:t>(dB)</w:t>
              </w:r>
            </w:ins>
          </w:p>
        </w:tc>
      </w:tr>
      <w:tr w:rsidR="00D40EBB" w:rsidRPr="00FC51E2" w14:paraId="17BAD83D" w14:textId="77777777">
        <w:trPr>
          <w:trHeight w:val="106"/>
          <w:jc w:val="center"/>
          <w:ins w:id="386" w:author="R4-2406037" w:date="2024-04-23T13:48:00Z"/>
        </w:trPr>
        <w:tc>
          <w:tcPr>
            <w:tcW w:w="895" w:type="dxa"/>
            <w:shd w:val="clear" w:color="auto" w:fill="auto"/>
          </w:tcPr>
          <w:p w14:paraId="1079B006" w14:textId="77777777" w:rsidR="00D40EBB" w:rsidRPr="003B57D8" w:rsidRDefault="00D40EBB">
            <w:pPr>
              <w:pStyle w:val="TAC"/>
              <w:rPr>
                <w:ins w:id="387" w:author="R4-2406037" w:date="2024-04-23T13:48:00Z"/>
                <w:lang w:eastAsia="zh-TW"/>
              </w:rPr>
            </w:pPr>
            <w:ins w:id="388" w:author="R4-2406037" w:date="2024-04-23T13:48:00Z">
              <w:r>
                <w:rPr>
                  <w:rFonts w:hint="eastAsia"/>
                  <w:lang w:eastAsia="zh-TW"/>
                </w:rPr>
                <w:t>1</w:t>
              </w:r>
              <w:r>
                <w:rPr>
                  <w:lang w:eastAsia="zh-TW"/>
                </w:rPr>
                <w:t>-1</w:t>
              </w:r>
            </w:ins>
          </w:p>
        </w:tc>
        <w:tc>
          <w:tcPr>
            <w:tcW w:w="807" w:type="dxa"/>
            <w:shd w:val="clear" w:color="auto" w:fill="auto"/>
          </w:tcPr>
          <w:p w14:paraId="276280E4" w14:textId="77777777" w:rsidR="00D40EBB" w:rsidRPr="00FC51E2" w:rsidRDefault="00D40EBB">
            <w:pPr>
              <w:pStyle w:val="TAC"/>
              <w:rPr>
                <w:ins w:id="389" w:author="R4-2406037" w:date="2024-04-23T13:48:00Z"/>
                <w:rFonts w:eastAsia="SimSun"/>
                <w:lang w:eastAsia="zh-CN"/>
              </w:rPr>
            </w:pPr>
            <w:ins w:id="390" w:author="R4-2406037" w:date="2024-04-23T13:48:00Z"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850" w:type="dxa"/>
          </w:tcPr>
          <w:p w14:paraId="08F772D7" w14:textId="77777777" w:rsidR="00D40EBB" w:rsidRPr="00FC51E2" w:rsidRDefault="00D40EBB">
            <w:pPr>
              <w:pStyle w:val="TAC"/>
              <w:rPr>
                <w:ins w:id="391" w:author="R4-2406037" w:date="2024-04-23T13:48:00Z"/>
                <w:rFonts w:eastAsia="SimSun"/>
                <w:lang w:eastAsia="zh-CN"/>
              </w:rPr>
            </w:pPr>
            <w:ins w:id="392" w:author="R4-2406037" w:date="2024-04-23T13:48:00Z">
              <w:r>
                <w:rPr>
                  <w:rFonts w:eastAsia="SimSun"/>
                  <w:lang w:eastAsia="zh-CN"/>
                </w:rPr>
                <w:t>15</w:t>
              </w:r>
            </w:ins>
          </w:p>
        </w:tc>
        <w:tc>
          <w:tcPr>
            <w:tcW w:w="914" w:type="dxa"/>
          </w:tcPr>
          <w:p w14:paraId="17FD4493" w14:textId="77777777" w:rsidR="00D40EBB" w:rsidRDefault="00D40EBB">
            <w:pPr>
              <w:pStyle w:val="TAC"/>
              <w:rPr>
                <w:ins w:id="393" w:author="R4-2406037" w:date="2024-04-23T13:48:00Z"/>
                <w:rFonts w:eastAsia="SimSun"/>
                <w:lang w:eastAsia="zh-CN"/>
              </w:rPr>
            </w:pPr>
            <w:ins w:id="394" w:author="R4-2406037" w:date="2024-04-23T13:48:00Z"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1138" w:type="dxa"/>
          </w:tcPr>
          <w:p w14:paraId="6A3C8428" w14:textId="77777777" w:rsidR="00D40EBB" w:rsidRDefault="00D40EBB">
            <w:pPr>
              <w:pStyle w:val="TAC"/>
              <w:rPr>
                <w:ins w:id="395" w:author="R4-2406037" w:date="2024-04-23T13:48:00Z"/>
                <w:rFonts w:eastAsia="SimSun"/>
                <w:lang w:eastAsia="zh-CN"/>
              </w:rPr>
            </w:pPr>
            <w:ins w:id="396" w:author="R4-2406037" w:date="2024-04-23T13:48:00Z">
              <w:r>
                <w:rPr>
                  <w:rFonts w:eastAsia="SimSun"/>
                  <w:lang w:eastAsia="zh-CN"/>
                </w:rPr>
                <w:t>4</w:t>
              </w:r>
            </w:ins>
          </w:p>
        </w:tc>
        <w:tc>
          <w:tcPr>
            <w:tcW w:w="1151" w:type="dxa"/>
            <w:shd w:val="clear" w:color="auto" w:fill="auto"/>
          </w:tcPr>
          <w:p w14:paraId="2EA6DAAF" w14:textId="77777777" w:rsidR="00D40EBB" w:rsidRPr="00FC51E2" w:rsidRDefault="00D40EBB">
            <w:pPr>
              <w:pStyle w:val="TAC"/>
              <w:rPr>
                <w:ins w:id="397" w:author="R4-2406037" w:date="2024-04-23T13:48:00Z"/>
                <w:rFonts w:eastAsia="SimSun"/>
              </w:rPr>
            </w:pPr>
            <w:ins w:id="398" w:author="R4-2406037" w:date="2024-04-23T13:48:00Z">
              <w:r w:rsidRPr="00FF3097">
                <w:rPr>
                  <w:rFonts w:eastAsia="Calibri" w:cs="Arial"/>
                  <w:szCs w:val="18"/>
                </w:rPr>
                <w:t>R.PDCCH.1-</w:t>
              </w:r>
              <w:r>
                <w:rPr>
                  <w:rFonts w:eastAsia="Calibri" w:cs="Arial"/>
                  <w:szCs w:val="18"/>
                </w:rPr>
                <w:t>3</w:t>
              </w:r>
              <w:r w:rsidRPr="00FF3097">
                <w:rPr>
                  <w:rFonts w:eastAsia="Calibri" w:cs="Arial"/>
                  <w:szCs w:val="18"/>
                </w:rPr>
                <w:t>.1 FDD</w:t>
              </w:r>
            </w:ins>
          </w:p>
        </w:tc>
        <w:tc>
          <w:tcPr>
            <w:tcW w:w="1259" w:type="dxa"/>
            <w:shd w:val="clear" w:color="auto" w:fill="auto"/>
          </w:tcPr>
          <w:p w14:paraId="5220317B" w14:textId="77777777" w:rsidR="00D40EBB" w:rsidRPr="00FC51E2" w:rsidRDefault="00D40EBB">
            <w:pPr>
              <w:pStyle w:val="TAC"/>
              <w:rPr>
                <w:ins w:id="399" w:author="R4-2406037" w:date="2024-04-23T13:48:00Z"/>
                <w:rFonts w:eastAsia="SimSun"/>
              </w:rPr>
            </w:pPr>
            <w:ins w:id="400" w:author="R4-2406037" w:date="2024-04-23T13:48:00Z">
              <w:r w:rsidRPr="00D04844">
                <w:rPr>
                  <w:rFonts w:eastAsia="SimSun"/>
                  <w:lang w:eastAsia="en-GB"/>
                </w:rPr>
                <w:t>TDLC300-100</w:t>
              </w:r>
            </w:ins>
          </w:p>
        </w:tc>
        <w:tc>
          <w:tcPr>
            <w:tcW w:w="1130" w:type="dxa"/>
            <w:shd w:val="clear" w:color="auto" w:fill="auto"/>
          </w:tcPr>
          <w:p w14:paraId="38172795" w14:textId="77777777" w:rsidR="00D40EBB" w:rsidRPr="00FC51E2" w:rsidRDefault="00D40EBB">
            <w:pPr>
              <w:pStyle w:val="TAC"/>
              <w:rPr>
                <w:ins w:id="401" w:author="R4-2406037" w:date="2024-04-23T13:48:00Z"/>
                <w:rFonts w:eastAsia="SimSun"/>
                <w:lang w:eastAsia="zh-CN"/>
              </w:rPr>
            </w:pPr>
            <w:ins w:id="402" w:author="R4-2406037" w:date="2024-04-23T13:48:00Z">
              <w:r w:rsidRPr="00D04844">
                <w:rPr>
                  <w:rFonts w:eastAsia="SimSun"/>
                  <w:lang w:eastAsia="en-GB"/>
                </w:rPr>
                <w:t>2x</w:t>
              </w:r>
              <w:r>
                <w:rPr>
                  <w:rFonts w:eastAsia="SimSun"/>
                  <w:lang w:eastAsia="en-GB"/>
                </w:rPr>
                <w:t>4</w:t>
              </w:r>
              <w:r w:rsidRPr="00D04844">
                <w:rPr>
                  <w:rFonts w:eastAsia="SimSun"/>
                  <w:lang w:eastAsia="en-GB"/>
                </w:rPr>
                <w:t xml:space="preserve"> Low</w:t>
              </w:r>
            </w:ins>
          </w:p>
        </w:tc>
        <w:tc>
          <w:tcPr>
            <w:tcW w:w="992" w:type="dxa"/>
          </w:tcPr>
          <w:p w14:paraId="6B56482F" w14:textId="77777777" w:rsidR="00D40EBB" w:rsidRPr="00FC51E2" w:rsidRDefault="00D40EBB">
            <w:pPr>
              <w:pStyle w:val="TAC"/>
              <w:rPr>
                <w:ins w:id="403" w:author="R4-2406037" w:date="2024-04-23T13:48:00Z"/>
                <w:rFonts w:eastAsia="SimSun"/>
                <w:lang w:eastAsia="zh-CN"/>
              </w:rPr>
            </w:pPr>
            <w:ins w:id="404" w:author="R4-2406037" w:date="2024-04-23T13:48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721" w:type="dxa"/>
          </w:tcPr>
          <w:p w14:paraId="681C10BC" w14:textId="77777777" w:rsidR="00D40EBB" w:rsidRPr="00FC51E2" w:rsidRDefault="00D40EBB">
            <w:pPr>
              <w:pStyle w:val="TAC"/>
              <w:rPr>
                <w:ins w:id="405" w:author="R4-2406037" w:date="2024-04-23T13:48:00Z"/>
                <w:rFonts w:eastAsia="SimSun"/>
                <w:lang w:eastAsia="zh-CN"/>
              </w:rPr>
            </w:pPr>
            <w:ins w:id="406" w:author="R4-2406037" w:date="2024-04-23T13:48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</w:tbl>
    <w:p w14:paraId="76064AC3" w14:textId="77777777" w:rsidR="00D40EBB" w:rsidRDefault="00D40EBB" w:rsidP="00D40EBB">
      <w:pPr>
        <w:rPr>
          <w:ins w:id="407" w:author="R4-2406037" w:date="2024-04-23T13:48:00Z"/>
          <w:noProof/>
        </w:rPr>
      </w:pPr>
    </w:p>
    <w:p w14:paraId="6A6F1A4A" w14:textId="36FE1D02" w:rsidR="00D40EBB" w:rsidRDefault="00D40EBB" w:rsidP="00D40EBB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</w:t>
      </w:r>
      <w:r w:rsidR="002757B6">
        <w:rPr>
          <w:b/>
          <w:i/>
          <w:noProof/>
          <w:color w:val="FF0000"/>
          <w:lang w:eastAsia="zh-CN"/>
        </w:rPr>
        <w:t>3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24481FF9" w14:textId="7D78797C" w:rsidR="00807B5F" w:rsidRDefault="00807B5F">
      <w:pPr>
        <w:rPr>
          <w:noProof/>
        </w:rPr>
      </w:pPr>
    </w:p>
    <w:p w14:paraId="0B210E7D" w14:textId="4EDCDAF3" w:rsidR="00CD4BE0" w:rsidRDefault="00CD4BE0" w:rsidP="00CD4BE0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</w:t>
      </w:r>
      <w:r w:rsidR="002757B6">
        <w:rPr>
          <w:b/>
          <w:i/>
          <w:noProof/>
          <w:color w:val="FF0000"/>
          <w:lang w:eastAsia="zh-CN"/>
        </w:rPr>
        <w:t>4</w:t>
      </w:r>
      <w:r>
        <w:rPr>
          <w:b/>
          <w:i/>
          <w:noProof/>
          <w:color w:val="FF0000"/>
          <w:lang w:eastAsia="zh-CN"/>
        </w:rPr>
        <w:t xml:space="preserve"> [</w:t>
      </w:r>
      <w:r w:rsidRPr="00CD4BE0">
        <w:rPr>
          <w:b/>
          <w:i/>
          <w:noProof/>
          <w:color w:val="FF0000"/>
          <w:lang w:eastAsia="zh-CN"/>
        </w:rPr>
        <w:t>R4-2406036</w:t>
      </w:r>
      <w:r>
        <w:rPr>
          <w:b/>
          <w:i/>
          <w:noProof/>
          <w:color w:val="FF0000"/>
          <w:lang w:eastAsia="zh-CN"/>
        </w:rPr>
        <w:t>]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26E269B8" w14:textId="77777777" w:rsidR="00B306E6" w:rsidRDefault="00B306E6" w:rsidP="00B306E6">
      <w:pPr>
        <w:pStyle w:val="Heading3"/>
        <w:rPr>
          <w:rFonts w:eastAsia="PMingLiU"/>
          <w:lang w:eastAsia="zh-CN"/>
        </w:rPr>
      </w:pPr>
      <w:r>
        <w:rPr>
          <w:rFonts w:eastAsia="PMingLiU"/>
        </w:rPr>
        <w:t>5.</w:t>
      </w:r>
      <w:r>
        <w:rPr>
          <w:rFonts w:eastAsia="PMingLiU"/>
          <w:lang w:eastAsia="zh-CN"/>
        </w:rPr>
        <w:t>4</w:t>
      </w:r>
      <w:r>
        <w:rPr>
          <w:rFonts w:eastAsia="PMingLiU"/>
        </w:rPr>
        <w:t>.</w:t>
      </w:r>
      <w:r>
        <w:rPr>
          <w:rFonts w:eastAsia="PMingLiU"/>
          <w:lang w:eastAsia="zh-CN"/>
        </w:rPr>
        <w:t>2</w:t>
      </w:r>
      <w:r>
        <w:rPr>
          <w:rFonts w:eastAsia="PMingLiU"/>
          <w:lang w:eastAsia="zh-CN"/>
        </w:rPr>
        <w:tab/>
      </w:r>
      <w:r>
        <w:rPr>
          <w:rFonts w:eastAsia="PMingLiU"/>
        </w:rPr>
        <w:t>2RX requirements</w:t>
      </w:r>
    </w:p>
    <w:p w14:paraId="56FE81A6" w14:textId="77777777" w:rsidR="00B306E6" w:rsidRDefault="00B306E6" w:rsidP="00B306E6">
      <w:pPr>
        <w:pStyle w:val="Heading4"/>
        <w:rPr>
          <w:rFonts w:eastAsia="PMingLiU"/>
          <w:lang w:eastAsia="zh-CN"/>
        </w:rPr>
      </w:pPr>
      <w:r>
        <w:rPr>
          <w:rFonts w:eastAsia="PMingLiU"/>
        </w:rPr>
        <w:t>5.</w:t>
      </w:r>
      <w:r>
        <w:rPr>
          <w:rFonts w:eastAsia="PMingLiU"/>
          <w:lang w:eastAsia="zh-CN"/>
        </w:rPr>
        <w:t>4</w:t>
      </w:r>
      <w:r>
        <w:rPr>
          <w:rFonts w:eastAsia="PMingLiU"/>
        </w:rPr>
        <w:t>.</w:t>
      </w:r>
      <w:r>
        <w:rPr>
          <w:rFonts w:eastAsia="PMingLiU"/>
          <w:lang w:eastAsia="zh-CN"/>
        </w:rPr>
        <w:t>2</w:t>
      </w:r>
      <w:r>
        <w:rPr>
          <w:rFonts w:eastAsia="PMingLiU"/>
        </w:rPr>
        <w:t>.1</w:t>
      </w:r>
      <w:r>
        <w:rPr>
          <w:rFonts w:eastAsia="PMingLiU"/>
          <w:lang w:eastAsia="zh-CN"/>
        </w:rPr>
        <w:tab/>
        <w:t>FDD</w:t>
      </w:r>
    </w:p>
    <w:p w14:paraId="7CC093EB" w14:textId="77777777" w:rsidR="00B306E6" w:rsidRDefault="00B306E6" w:rsidP="00B306E6">
      <w:pPr>
        <w:pStyle w:val="TH"/>
        <w:rPr>
          <w:rFonts w:eastAsia="PMingLiU"/>
          <w:lang w:val="en-US"/>
        </w:rPr>
      </w:pPr>
      <w:r>
        <w:rPr>
          <w:lang w:val="en-US"/>
        </w:rPr>
        <w:t>Table 5.4.2.1-1</w:t>
      </w:r>
      <w:r>
        <w:rPr>
          <w:lang w:val="en-US" w:eastAsia="zh-CN"/>
        </w:rPr>
        <w:t>:</w:t>
      </w:r>
      <w:r>
        <w:rPr>
          <w:lang w:val="en-US"/>
        </w:rPr>
        <w:t xml:space="preserve"> Void</w:t>
      </w:r>
    </w:p>
    <w:p w14:paraId="02F79DAE" w14:textId="77777777" w:rsidR="00B306E6" w:rsidRDefault="00B306E6" w:rsidP="00B306E6">
      <w:pPr>
        <w:rPr>
          <w:rFonts w:eastAsia="SimSun"/>
        </w:rPr>
      </w:pPr>
    </w:p>
    <w:p w14:paraId="7068C0B3" w14:textId="77777777" w:rsidR="00B306E6" w:rsidRDefault="00B306E6" w:rsidP="00B306E6">
      <w:pPr>
        <w:rPr>
          <w:rFonts w:eastAsia="SimSun"/>
        </w:rPr>
      </w:pPr>
      <w:r>
        <w:rPr>
          <w:rFonts w:eastAsia="SimSun"/>
        </w:rPr>
        <w:t>For the parameters specified in Table 5.4-1 the average probability of a miss-detected PBCH (Pm-bch) shall be below the specified values in Table 5.4.2.1-2 in case SS/PBCH block index is not known</w:t>
      </w:r>
      <w:r>
        <w:rPr>
          <w:rFonts w:eastAsia="SimSun"/>
          <w:lang w:eastAsia="zh-CN"/>
        </w:rPr>
        <w:t xml:space="preserve"> </w:t>
      </w:r>
      <w:r>
        <w:t>and below the specifies values in Table.5.4.2.1-3 in case SS/PBCH block index is known</w:t>
      </w:r>
      <w:r>
        <w:rPr>
          <w:rFonts w:eastAsia="SimSun"/>
        </w:rPr>
        <w:t>. The downlink physical setup is in accordance with Annex C.3.1.</w:t>
      </w:r>
    </w:p>
    <w:p w14:paraId="7DB57E79" w14:textId="77777777" w:rsidR="00B306E6" w:rsidRDefault="00B306E6" w:rsidP="00B306E6">
      <w:pPr>
        <w:pStyle w:val="TH"/>
        <w:rPr>
          <w:rFonts w:eastAsia="PMingLiU"/>
        </w:rPr>
      </w:pPr>
      <w:r>
        <w:t>Table 5.4.2.1-2</w:t>
      </w:r>
      <w:r>
        <w:rPr>
          <w:lang w:eastAsia="zh-CN"/>
        </w:rPr>
        <w:t xml:space="preserve">: </w:t>
      </w:r>
      <w:r>
        <w:t>Minimum performance PBCH in case SS/PBCH block index is not known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B306E6" w14:paraId="682BCD06" w14:textId="77777777" w:rsidTr="00B306E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1EB02" w14:textId="77777777" w:rsidR="00B306E6" w:rsidRDefault="00B306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79BA" w14:textId="77777777" w:rsidR="00B306E6" w:rsidRDefault="00B306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Bandwidth</w:t>
            </w:r>
            <w:r>
              <w:rPr>
                <w:rFonts w:ascii="Arial" w:eastAsia="Times New Roman" w:hAnsi="Arial"/>
                <w:b/>
                <w:sz w:val="18"/>
                <w:lang w:val="en-US" w:eastAsia="zh-CN"/>
              </w:rPr>
              <w:t xml:space="preserve"> (MHz) </w:t>
            </w:r>
            <w:r>
              <w:rPr>
                <w:rFonts w:ascii="Arial" w:hAnsi="Arial"/>
                <w:b/>
                <w:sz w:val="18"/>
                <w:lang w:val="en-US"/>
              </w:rPr>
              <w:t>/</w:t>
            </w:r>
            <w:r>
              <w:rPr>
                <w:rFonts w:ascii="Arial" w:eastAsia="Times New Roman" w:hAnsi="Arial"/>
                <w:b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en-US"/>
              </w:rPr>
              <w:t>S</w:t>
            </w:r>
            <w:r>
              <w:rPr>
                <w:rFonts w:ascii="Arial" w:hAnsi="Arial"/>
                <w:b/>
                <w:sz w:val="18"/>
                <w:lang w:val="en-US" w:eastAsia="zh-CN"/>
              </w:rPr>
              <w:t>ubcarrier spacing</w:t>
            </w:r>
            <w:r>
              <w:rPr>
                <w:rFonts w:ascii="Arial" w:eastAsia="Times New Roman" w:hAnsi="Arial"/>
                <w:b/>
                <w:sz w:val="18"/>
                <w:lang w:val="en-US" w:eastAsia="zh-CN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7B1C8" w14:textId="77777777" w:rsidR="00B306E6" w:rsidRDefault="00B306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C1E00" w14:textId="77777777" w:rsidR="00B306E6" w:rsidRDefault="00B306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9F65" w14:textId="77777777" w:rsidR="00B306E6" w:rsidRDefault="00B306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AC4C6" w14:textId="77777777" w:rsidR="00B306E6" w:rsidRDefault="00B306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Reference value</w:t>
            </w:r>
          </w:p>
        </w:tc>
      </w:tr>
      <w:tr w:rsidR="00B306E6" w14:paraId="3B1B7311" w14:textId="77777777" w:rsidTr="00B306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54B00" w14:textId="77777777" w:rsidR="00B306E6" w:rsidRDefault="00B306E6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B2774" w14:textId="77777777" w:rsidR="00B306E6" w:rsidRDefault="00B306E6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548B6" w14:textId="77777777" w:rsidR="00B306E6" w:rsidRDefault="00B306E6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33119" w14:textId="77777777" w:rsidR="00B306E6" w:rsidRDefault="00B306E6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F9B1F" w14:textId="77777777" w:rsidR="00B306E6" w:rsidRDefault="00B306E6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EC4A8" w14:textId="77777777" w:rsidR="00B306E6" w:rsidRDefault="00B306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5D6A" w14:textId="77777777" w:rsidR="00B306E6" w:rsidRDefault="00B306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SNR (dB)</w:t>
            </w:r>
          </w:p>
        </w:tc>
      </w:tr>
      <w:tr w:rsidR="00B306E6" w14:paraId="408F02EE" w14:textId="77777777" w:rsidTr="00B306E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A1890" w14:textId="77777777" w:rsidR="00B306E6" w:rsidRDefault="00B306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076F" w14:textId="77777777" w:rsidR="00B306E6" w:rsidRDefault="00B306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 xml:space="preserve">10 </w:t>
            </w:r>
            <w:r>
              <w:rPr>
                <w:rFonts w:ascii="Arial" w:eastAsia="Times New Roman" w:hAnsi="Arial"/>
                <w:sz w:val="18"/>
                <w:lang w:val="en-US" w:eastAsia="zh-CN"/>
              </w:rPr>
              <w:t xml:space="preserve">/ </w:t>
            </w:r>
            <w:r>
              <w:rPr>
                <w:rFonts w:ascii="Arial" w:hAnsi="Arial"/>
                <w:sz w:val="18"/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ECDC" w14:textId="77777777" w:rsidR="00B306E6" w:rsidRDefault="00B306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R.PBCH.1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B552" w14:textId="77777777" w:rsidR="00B306E6" w:rsidRDefault="00B306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9FF4E" w14:textId="77777777" w:rsidR="00B306E6" w:rsidRDefault="00B306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181F" w14:textId="77777777" w:rsidR="00B306E6" w:rsidRDefault="00B306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E2D5D" w14:textId="77777777" w:rsidR="00B306E6" w:rsidRDefault="00B306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eastAsia="DengXian" w:hAnsi="Arial"/>
                <w:sz w:val="18"/>
                <w:lang w:val="en-US" w:eastAsia="zh-CN"/>
              </w:rPr>
              <w:t>-6.7</w:t>
            </w:r>
          </w:p>
        </w:tc>
      </w:tr>
    </w:tbl>
    <w:p w14:paraId="49703C81" w14:textId="77777777" w:rsidR="00B306E6" w:rsidRDefault="00B306E6" w:rsidP="00B306E6">
      <w:pPr>
        <w:rPr>
          <w:rFonts w:eastAsia="SimSun"/>
          <w:lang w:eastAsia="zh-CN"/>
        </w:rPr>
      </w:pPr>
    </w:p>
    <w:p w14:paraId="71CDFBC0" w14:textId="77777777" w:rsidR="00B306E6" w:rsidRDefault="00B306E6" w:rsidP="00B306E6">
      <w:pPr>
        <w:pStyle w:val="TH"/>
        <w:rPr>
          <w:rFonts w:eastAsia="PMingLiU"/>
        </w:rPr>
      </w:pPr>
      <w:r>
        <w:t>Table 5.4.2.1-3</w:t>
      </w:r>
      <w:r>
        <w:tab/>
        <w:t>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4"/>
        <w:gridCol w:w="1992"/>
        <w:gridCol w:w="1309"/>
        <w:gridCol w:w="1529"/>
        <w:gridCol w:w="2192"/>
        <w:gridCol w:w="755"/>
        <w:gridCol w:w="848"/>
      </w:tblGrid>
      <w:tr w:rsidR="00B306E6" w14:paraId="090EBF19" w14:textId="77777777" w:rsidTr="00B306E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FDB41" w14:textId="77777777" w:rsidR="00B306E6" w:rsidRDefault="00B306E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B12AC" w14:textId="77777777" w:rsidR="00B306E6" w:rsidRDefault="00B306E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Bandwidth</w:t>
            </w:r>
            <w:r>
              <w:rPr>
                <w:lang w:eastAsia="zh-CN"/>
              </w:rPr>
              <w:t xml:space="preserve"> (MHz) </w:t>
            </w:r>
            <w:r>
              <w:rPr>
                <w:rFonts w:eastAsia="Calibri"/>
                <w:szCs w:val="22"/>
                <w:lang w:eastAsia="fr-FR"/>
              </w:rPr>
              <w:t>/</w:t>
            </w:r>
            <w:r>
              <w:rPr>
                <w:szCs w:val="22"/>
                <w:lang w:eastAsia="zh-CN"/>
              </w:rPr>
              <w:t xml:space="preserve"> </w:t>
            </w:r>
            <w:r>
              <w:rPr>
                <w:rFonts w:eastAsia="Calibri"/>
                <w:szCs w:val="22"/>
                <w:lang w:eastAsia="fr-FR"/>
              </w:rPr>
              <w:t>S</w:t>
            </w:r>
            <w:r>
              <w:rPr>
                <w:rFonts w:eastAsia="Calibri"/>
                <w:szCs w:val="22"/>
                <w:lang w:eastAsia="zh-CN"/>
              </w:rPr>
              <w:t>ubcarrier spacing</w:t>
            </w:r>
            <w:r>
              <w:rPr>
                <w:szCs w:val="22"/>
                <w:lang w:eastAsia="zh-CN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23F5" w14:textId="77777777" w:rsidR="00B306E6" w:rsidRDefault="00B306E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82ED1" w14:textId="77777777" w:rsidR="00B306E6" w:rsidRDefault="00B306E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8E657" w14:textId="77777777" w:rsidR="00B306E6" w:rsidRDefault="00B306E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Antenna configuration and correlation matrix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945FD" w14:textId="77777777" w:rsidR="00B306E6" w:rsidRDefault="00B306E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Reference value</w:t>
            </w:r>
          </w:p>
        </w:tc>
      </w:tr>
      <w:tr w:rsidR="00B306E6" w14:paraId="48078F7E" w14:textId="77777777" w:rsidTr="00B306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5E0CD" w14:textId="77777777" w:rsidR="00B306E6" w:rsidRDefault="00B306E6">
            <w:pPr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DCD38" w14:textId="77777777" w:rsidR="00B306E6" w:rsidRDefault="00B306E6">
            <w:pPr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6D8C0" w14:textId="77777777" w:rsidR="00B306E6" w:rsidRDefault="00B306E6">
            <w:pPr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61DCE" w14:textId="77777777" w:rsidR="00B306E6" w:rsidRDefault="00B306E6">
            <w:pPr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262CB" w14:textId="77777777" w:rsidR="00B306E6" w:rsidRDefault="00B306E6">
            <w:pPr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4E26F" w14:textId="77777777" w:rsidR="00B306E6" w:rsidRDefault="00B306E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Pm-bch (%)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F8A41" w14:textId="77777777" w:rsidR="00B306E6" w:rsidRDefault="00B306E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SNR (dB)</w:t>
            </w:r>
          </w:p>
        </w:tc>
      </w:tr>
      <w:tr w:rsidR="00B306E6" w14:paraId="797D9797" w14:textId="77777777" w:rsidTr="00B306E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B13C" w14:textId="77777777" w:rsidR="00B306E6" w:rsidRDefault="00B306E6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2A2D" w14:textId="77777777" w:rsidR="00B306E6" w:rsidRDefault="00B306E6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 xml:space="preserve">10 </w:t>
            </w:r>
            <w:r>
              <w:rPr>
                <w:lang w:eastAsia="zh-CN"/>
              </w:rPr>
              <w:t xml:space="preserve">/ </w:t>
            </w:r>
            <w:r>
              <w:rPr>
                <w:rFonts w:eastAsia="Calibri"/>
                <w:szCs w:val="22"/>
                <w:lang w:eastAsia="fr-FR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30951" w14:textId="77777777" w:rsidR="00B306E6" w:rsidRDefault="00B306E6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>R.PBCH.1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43C3" w14:textId="77777777" w:rsidR="00B306E6" w:rsidRDefault="00B306E6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79CA" w14:textId="77777777" w:rsidR="00B306E6" w:rsidRDefault="00B306E6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0E15" w14:textId="77777777" w:rsidR="00B306E6" w:rsidRDefault="00B306E6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EAFC" w14:textId="77777777" w:rsidR="00B306E6" w:rsidRDefault="00B306E6">
            <w:pPr>
              <w:pStyle w:val="TAC"/>
              <w:rPr>
                <w:szCs w:val="22"/>
                <w:lang w:eastAsia="fr-FR"/>
              </w:rPr>
            </w:pPr>
            <w:r>
              <w:rPr>
                <w:rFonts w:eastAsia="DengXian"/>
                <w:szCs w:val="22"/>
                <w:lang w:eastAsia="zh-CN"/>
              </w:rPr>
              <w:t>-8.3</w:t>
            </w:r>
          </w:p>
        </w:tc>
      </w:tr>
    </w:tbl>
    <w:p w14:paraId="622D7816" w14:textId="77777777" w:rsidR="00B306E6" w:rsidRDefault="00B306E6" w:rsidP="00B306E6">
      <w:pPr>
        <w:rPr>
          <w:rFonts w:eastAsia="SimSun"/>
          <w:lang w:eastAsia="zh-CN"/>
        </w:rPr>
      </w:pPr>
    </w:p>
    <w:p w14:paraId="0236EA00" w14:textId="77777777" w:rsidR="003C0BCF" w:rsidRDefault="003C0BCF" w:rsidP="003C0BCF">
      <w:pPr>
        <w:pStyle w:val="TH"/>
        <w:rPr>
          <w:ins w:id="408" w:author="R4-2406036" w:date="2024-04-23T13:45:00Z"/>
          <w:rFonts w:eastAsia="PMingLiU"/>
        </w:rPr>
      </w:pPr>
      <w:bookmarkStart w:id="409" w:name="OLE_LINK29"/>
      <w:ins w:id="410" w:author="R4-2406036" w:date="2024-04-23T13:45:00Z">
        <w:r>
          <w:t>Table 5.4.2.1-4</w:t>
        </w:r>
        <w:r>
          <w:tab/>
          <w:t xml:space="preserve">Minimum performance PBCH in case SS/PBCH block index is not known for </w:t>
        </w:r>
        <w:bookmarkStart w:id="411" w:name="OLE_LINK37"/>
        <w:bookmarkStart w:id="412" w:name="OLE_LINK28"/>
        <w:r>
          <w:t>3MHz channel bandwidth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4"/>
        <w:gridCol w:w="1992"/>
        <w:gridCol w:w="1309"/>
        <w:gridCol w:w="1529"/>
        <w:gridCol w:w="2192"/>
        <w:gridCol w:w="755"/>
        <w:gridCol w:w="848"/>
      </w:tblGrid>
      <w:tr w:rsidR="003C0BCF" w14:paraId="7AE5B104" w14:textId="77777777">
        <w:trPr>
          <w:jc w:val="center"/>
          <w:ins w:id="413" w:author="R4-2406036" w:date="2024-04-23T13:45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411"/>
          <w:p w14:paraId="0FBBBA20" w14:textId="77777777" w:rsidR="003C0BCF" w:rsidRDefault="003C0BCF">
            <w:pPr>
              <w:pStyle w:val="TAH"/>
              <w:rPr>
                <w:ins w:id="414" w:author="R4-2406036" w:date="2024-04-23T13:45:00Z"/>
                <w:lang w:eastAsia="fr-FR"/>
              </w:rPr>
            </w:pPr>
            <w:ins w:id="415" w:author="R4-2406036" w:date="2024-04-23T13:45:00Z">
              <w:r>
                <w:rPr>
                  <w:lang w:eastAsia="fr-FR"/>
                </w:rPr>
                <w:t>Test number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12FA" w14:textId="77777777" w:rsidR="003C0BCF" w:rsidRDefault="003C0BCF">
            <w:pPr>
              <w:pStyle w:val="TAH"/>
              <w:rPr>
                <w:ins w:id="416" w:author="R4-2406036" w:date="2024-04-23T13:45:00Z"/>
                <w:lang w:eastAsia="fr-FR"/>
              </w:rPr>
            </w:pPr>
            <w:ins w:id="417" w:author="R4-2406036" w:date="2024-04-23T13:45:00Z">
              <w:r>
                <w:rPr>
                  <w:lang w:eastAsia="fr-FR"/>
                </w:rPr>
                <w:t>Bandwidth</w:t>
              </w:r>
              <w:r>
                <w:rPr>
                  <w:lang w:eastAsia="zh-CN"/>
                </w:rPr>
                <w:t xml:space="preserve"> (MHz) </w:t>
              </w:r>
              <w:r>
                <w:rPr>
                  <w:rFonts w:eastAsia="Calibri"/>
                  <w:szCs w:val="22"/>
                  <w:lang w:eastAsia="fr-FR"/>
                </w:rPr>
                <w:t>/</w:t>
              </w:r>
              <w:r>
                <w:rPr>
                  <w:szCs w:val="22"/>
                  <w:lang w:eastAsia="zh-CN"/>
                </w:rPr>
                <w:t xml:space="preserve"> </w:t>
              </w:r>
              <w:r>
                <w:rPr>
                  <w:rFonts w:eastAsia="Calibri"/>
                  <w:szCs w:val="22"/>
                  <w:lang w:eastAsia="fr-FR"/>
                </w:rPr>
                <w:t>S</w:t>
              </w:r>
              <w:r>
                <w:rPr>
                  <w:rFonts w:eastAsia="Calibri"/>
                  <w:szCs w:val="22"/>
                  <w:lang w:eastAsia="zh-CN"/>
                </w:rPr>
                <w:t>ubcarrier spacing</w:t>
              </w:r>
              <w:r>
                <w:rPr>
                  <w:szCs w:val="22"/>
                  <w:lang w:eastAsia="zh-CN"/>
                </w:rPr>
                <w:t xml:space="preserve">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4D7E3" w14:textId="77777777" w:rsidR="003C0BCF" w:rsidRDefault="003C0BCF">
            <w:pPr>
              <w:pStyle w:val="TAH"/>
              <w:rPr>
                <w:ins w:id="418" w:author="R4-2406036" w:date="2024-04-23T13:45:00Z"/>
                <w:lang w:eastAsia="fr-FR"/>
              </w:rPr>
            </w:pPr>
            <w:ins w:id="419" w:author="R4-2406036" w:date="2024-04-23T13:45:00Z">
              <w:r>
                <w:rPr>
                  <w:lang w:eastAsia="fr-FR"/>
                </w:rPr>
                <w:t>Reference 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AFBD9" w14:textId="77777777" w:rsidR="003C0BCF" w:rsidRDefault="003C0BCF">
            <w:pPr>
              <w:pStyle w:val="TAH"/>
              <w:rPr>
                <w:ins w:id="420" w:author="R4-2406036" w:date="2024-04-23T13:45:00Z"/>
                <w:lang w:eastAsia="fr-FR"/>
              </w:rPr>
            </w:pPr>
            <w:ins w:id="421" w:author="R4-2406036" w:date="2024-04-23T13:45:00Z">
              <w:r>
                <w:rPr>
                  <w:lang w:eastAsia="fr-FR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B29D" w14:textId="77777777" w:rsidR="003C0BCF" w:rsidRDefault="003C0BCF">
            <w:pPr>
              <w:pStyle w:val="TAH"/>
              <w:rPr>
                <w:ins w:id="422" w:author="R4-2406036" w:date="2024-04-23T13:45:00Z"/>
                <w:lang w:eastAsia="fr-FR"/>
              </w:rPr>
            </w:pPr>
            <w:ins w:id="423" w:author="R4-2406036" w:date="2024-04-23T13:45:00Z">
              <w:r>
                <w:rPr>
                  <w:lang w:eastAsia="fr-FR"/>
                </w:rPr>
                <w:t>Antenna configuration and correlation matrix</w:t>
              </w:r>
            </w:ins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CF167" w14:textId="77777777" w:rsidR="003C0BCF" w:rsidRDefault="003C0BCF">
            <w:pPr>
              <w:pStyle w:val="TAH"/>
              <w:rPr>
                <w:ins w:id="424" w:author="R4-2406036" w:date="2024-04-23T13:45:00Z"/>
                <w:lang w:eastAsia="fr-FR"/>
              </w:rPr>
            </w:pPr>
            <w:ins w:id="425" w:author="R4-2406036" w:date="2024-04-23T13:45:00Z">
              <w:r>
                <w:rPr>
                  <w:lang w:eastAsia="fr-FR"/>
                </w:rPr>
                <w:t>Reference value</w:t>
              </w:r>
            </w:ins>
          </w:p>
        </w:tc>
      </w:tr>
      <w:tr w:rsidR="003C0BCF" w14:paraId="4F0AD291" w14:textId="77777777">
        <w:trPr>
          <w:jc w:val="center"/>
          <w:ins w:id="426" w:author="R4-2406036" w:date="2024-04-23T13:4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4D3EC" w14:textId="77777777" w:rsidR="003C0BCF" w:rsidRDefault="003C0BCF">
            <w:pPr>
              <w:spacing w:after="0"/>
              <w:rPr>
                <w:ins w:id="427" w:author="R4-2406036" w:date="2024-04-23T13:45:00Z"/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2ED1D" w14:textId="77777777" w:rsidR="003C0BCF" w:rsidRDefault="003C0BCF">
            <w:pPr>
              <w:spacing w:after="0"/>
              <w:rPr>
                <w:ins w:id="428" w:author="R4-2406036" w:date="2024-04-23T13:45:00Z"/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F25FD" w14:textId="77777777" w:rsidR="003C0BCF" w:rsidRDefault="003C0BCF">
            <w:pPr>
              <w:spacing w:after="0"/>
              <w:rPr>
                <w:ins w:id="429" w:author="R4-2406036" w:date="2024-04-23T13:45:00Z"/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11415" w14:textId="77777777" w:rsidR="003C0BCF" w:rsidRDefault="003C0BCF">
            <w:pPr>
              <w:spacing w:after="0"/>
              <w:rPr>
                <w:ins w:id="430" w:author="R4-2406036" w:date="2024-04-23T13:45:00Z"/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C33CF" w14:textId="77777777" w:rsidR="003C0BCF" w:rsidRDefault="003C0BCF">
            <w:pPr>
              <w:spacing w:after="0"/>
              <w:rPr>
                <w:ins w:id="431" w:author="R4-2406036" w:date="2024-04-23T13:45:00Z"/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C5F4B" w14:textId="77777777" w:rsidR="003C0BCF" w:rsidRDefault="003C0BCF">
            <w:pPr>
              <w:pStyle w:val="TAH"/>
              <w:rPr>
                <w:ins w:id="432" w:author="R4-2406036" w:date="2024-04-23T13:45:00Z"/>
                <w:lang w:eastAsia="fr-FR"/>
              </w:rPr>
            </w:pPr>
            <w:ins w:id="433" w:author="R4-2406036" w:date="2024-04-23T13:45:00Z">
              <w:r>
                <w:rPr>
                  <w:lang w:eastAsia="fr-FR"/>
                </w:rPr>
                <w:t>Pm-bch (%)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0AAF2" w14:textId="77777777" w:rsidR="003C0BCF" w:rsidRDefault="003C0BCF">
            <w:pPr>
              <w:pStyle w:val="TAH"/>
              <w:rPr>
                <w:ins w:id="434" w:author="R4-2406036" w:date="2024-04-23T13:45:00Z"/>
                <w:lang w:eastAsia="fr-FR"/>
              </w:rPr>
            </w:pPr>
            <w:ins w:id="435" w:author="R4-2406036" w:date="2024-04-23T13:45:00Z">
              <w:r>
                <w:rPr>
                  <w:lang w:eastAsia="fr-FR"/>
                </w:rPr>
                <w:t>SNR (dB)</w:t>
              </w:r>
            </w:ins>
          </w:p>
        </w:tc>
      </w:tr>
      <w:tr w:rsidR="003C0BCF" w14:paraId="024D9B4C" w14:textId="77777777">
        <w:trPr>
          <w:jc w:val="center"/>
          <w:ins w:id="436" w:author="R4-2406036" w:date="2024-04-23T13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CD78B" w14:textId="39DCDF7E" w:rsidR="003C0BCF" w:rsidRDefault="003C0BCF">
            <w:pPr>
              <w:pStyle w:val="TAC"/>
              <w:rPr>
                <w:ins w:id="437" w:author="R4-2406036" w:date="2024-04-23T13:45:00Z"/>
                <w:szCs w:val="22"/>
                <w:lang w:eastAsia="fr-FR"/>
              </w:rPr>
            </w:pPr>
            <w:ins w:id="438" w:author="R4-2406036" w:date="2024-04-23T13:45:00Z">
              <w:r>
                <w:rPr>
                  <w:szCs w:val="22"/>
                  <w:lang w:eastAsia="fr-FR"/>
                </w:rPr>
                <w:t>3-1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EBA7" w14:textId="77777777" w:rsidR="003C0BCF" w:rsidRDefault="003C0BCF">
            <w:pPr>
              <w:pStyle w:val="TAC"/>
              <w:rPr>
                <w:ins w:id="439" w:author="R4-2406036" w:date="2024-04-23T13:45:00Z"/>
                <w:szCs w:val="22"/>
                <w:lang w:eastAsia="fr-FR"/>
              </w:rPr>
            </w:pPr>
            <w:ins w:id="440" w:author="R4-2406036" w:date="2024-04-23T13:45:00Z">
              <w:r>
                <w:rPr>
                  <w:szCs w:val="22"/>
                  <w:lang w:eastAsia="fr-FR"/>
                </w:rPr>
                <w:t xml:space="preserve">3 </w:t>
              </w:r>
              <w:r>
                <w:rPr>
                  <w:lang w:eastAsia="zh-CN"/>
                </w:rPr>
                <w:t xml:space="preserve">/ </w:t>
              </w:r>
              <w:r>
                <w:rPr>
                  <w:rFonts w:eastAsia="Calibri"/>
                  <w:szCs w:val="22"/>
                  <w:lang w:eastAsia="fr-FR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3EC3" w14:textId="77777777" w:rsidR="003C0BCF" w:rsidRDefault="003C0BCF">
            <w:pPr>
              <w:pStyle w:val="TAC"/>
              <w:rPr>
                <w:ins w:id="441" w:author="R4-2406036" w:date="2024-04-23T13:45:00Z"/>
                <w:szCs w:val="22"/>
                <w:lang w:eastAsia="fr-FR"/>
              </w:rPr>
            </w:pPr>
            <w:ins w:id="442" w:author="R4-2406036" w:date="2024-04-23T13:45:00Z">
              <w:r>
                <w:rPr>
                  <w:szCs w:val="22"/>
                  <w:lang w:eastAsia="fr-FR"/>
                </w:rPr>
                <w:t>R.PBCH.1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A7130" w14:textId="77777777" w:rsidR="003C0BCF" w:rsidRDefault="003C0BCF">
            <w:pPr>
              <w:pStyle w:val="TAC"/>
              <w:rPr>
                <w:ins w:id="443" w:author="R4-2406036" w:date="2024-04-23T13:45:00Z"/>
                <w:szCs w:val="22"/>
                <w:lang w:eastAsia="fr-FR"/>
              </w:rPr>
            </w:pPr>
            <w:ins w:id="444" w:author="R4-2406036" w:date="2024-04-23T13:45:00Z">
              <w:r>
                <w:rPr>
                  <w:szCs w:val="22"/>
                  <w:lang w:eastAsia="fr-FR"/>
                </w:rPr>
                <w:t>TDLC300-100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5410A" w14:textId="77777777" w:rsidR="003C0BCF" w:rsidRDefault="003C0BCF">
            <w:pPr>
              <w:pStyle w:val="TAC"/>
              <w:rPr>
                <w:ins w:id="445" w:author="R4-2406036" w:date="2024-04-23T13:45:00Z"/>
                <w:szCs w:val="22"/>
                <w:lang w:eastAsia="fr-FR"/>
              </w:rPr>
            </w:pPr>
            <w:ins w:id="446" w:author="R4-2406036" w:date="2024-04-23T13:45:00Z">
              <w:r>
                <w:rPr>
                  <w:szCs w:val="22"/>
                  <w:lang w:eastAsia="fr-FR"/>
                </w:rPr>
                <w:t>1 x 2 Low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CE71D" w14:textId="77777777" w:rsidR="003C0BCF" w:rsidRDefault="003C0BCF">
            <w:pPr>
              <w:pStyle w:val="TAC"/>
              <w:rPr>
                <w:ins w:id="447" w:author="R4-2406036" w:date="2024-04-23T13:45:00Z"/>
                <w:szCs w:val="22"/>
                <w:lang w:eastAsia="fr-FR"/>
              </w:rPr>
            </w:pPr>
            <w:ins w:id="448" w:author="R4-2406036" w:date="2024-04-23T13:45:00Z">
              <w:r>
                <w:rPr>
                  <w:szCs w:val="22"/>
                  <w:lang w:eastAsia="fr-FR"/>
                </w:rPr>
                <w:t>1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0C23" w14:textId="77777777" w:rsidR="003C0BCF" w:rsidRDefault="003C0BCF">
            <w:pPr>
              <w:pStyle w:val="TAC"/>
              <w:rPr>
                <w:ins w:id="449" w:author="R4-2406036" w:date="2024-04-23T13:45:00Z"/>
                <w:szCs w:val="22"/>
                <w:lang w:eastAsia="fr-FR"/>
              </w:rPr>
            </w:pPr>
            <w:ins w:id="450" w:author="R4-2406036" w:date="2024-04-23T13:45:00Z">
              <w:r>
                <w:rPr>
                  <w:rFonts w:eastAsia="DengXian"/>
                  <w:szCs w:val="22"/>
                  <w:lang w:eastAsia="zh-CN"/>
                </w:rPr>
                <w:t>TBD</w:t>
              </w:r>
            </w:ins>
          </w:p>
        </w:tc>
      </w:tr>
      <w:tr w:rsidR="003C0BCF" w14:paraId="43D7BFD7" w14:textId="77777777">
        <w:trPr>
          <w:jc w:val="center"/>
          <w:ins w:id="451" w:author="R4-2406036" w:date="2024-04-23T13:45:00Z"/>
        </w:trPr>
        <w:tc>
          <w:tcPr>
            <w:tcW w:w="9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B5A65" w14:textId="77777777" w:rsidR="003C0BCF" w:rsidRDefault="003C0BCF">
            <w:pPr>
              <w:pStyle w:val="TAN"/>
              <w:rPr>
                <w:ins w:id="452" w:author="R4-2406036" w:date="2024-04-23T13:45:00Z"/>
                <w:lang w:eastAsia="zh-CN"/>
              </w:rPr>
            </w:pPr>
            <w:ins w:id="453" w:author="R4-2406036" w:date="2024-04-23T13:45:00Z">
              <w:r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  <w:t xml:space="preserve">For 12PRBs PBCH transmission BW for 3MHz bandwidth, the upper 4PRBs and lower 4PRBs of 20PRBs PBCH are punctured as specified in </w:t>
              </w:r>
              <w:r>
                <w:rPr>
                  <w:lang w:eastAsia="zh-TW"/>
                </w:rPr>
                <w:t xml:space="preserve">7.4.3.1 in </w:t>
              </w:r>
              <w:r>
                <w:rPr>
                  <w:lang w:eastAsia="zh-CN"/>
                </w:rPr>
                <w:t>[9].</w:t>
              </w:r>
            </w:ins>
          </w:p>
        </w:tc>
      </w:tr>
      <w:bookmarkEnd w:id="409"/>
      <w:bookmarkEnd w:id="412"/>
    </w:tbl>
    <w:p w14:paraId="4ACC47BD" w14:textId="77777777" w:rsidR="00B306E6" w:rsidRDefault="00B306E6" w:rsidP="00B306E6">
      <w:pPr>
        <w:rPr>
          <w:noProof/>
        </w:rPr>
      </w:pPr>
    </w:p>
    <w:p w14:paraId="22A5D532" w14:textId="6C569853" w:rsidR="00B306E6" w:rsidRDefault="00B306E6" w:rsidP="00B306E6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</w:t>
      </w:r>
      <w:r w:rsidR="002757B6">
        <w:rPr>
          <w:b/>
          <w:i/>
          <w:noProof/>
          <w:color w:val="FF0000"/>
          <w:lang w:eastAsia="zh-CN"/>
        </w:rPr>
        <w:t>4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1B6B6428" w14:textId="1C624B67" w:rsidR="00B306E6" w:rsidRDefault="00B306E6" w:rsidP="00B306E6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</w:t>
      </w:r>
      <w:r w:rsidR="003D7813">
        <w:rPr>
          <w:b/>
          <w:i/>
          <w:noProof/>
          <w:color w:val="FF0000"/>
          <w:lang w:eastAsia="zh-CN"/>
        </w:rPr>
        <w:t>5</w:t>
      </w:r>
      <w:r>
        <w:rPr>
          <w:b/>
          <w:i/>
          <w:noProof/>
          <w:color w:val="FF0000"/>
          <w:lang w:eastAsia="zh-CN"/>
        </w:rPr>
        <w:t xml:space="preserve"> [</w:t>
      </w:r>
      <w:r w:rsidRPr="00CD4BE0">
        <w:rPr>
          <w:b/>
          <w:i/>
          <w:noProof/>
          <w:color w:val="FF0000"/>
          <w:lang w:eastAsia="zh-CN"/>
        </w:rPr>
        <w:t>R4-2406036</w:t>
      </w:r>
      <w:r>
        <w:rPr>
          <w:b/>
          <w:i/>
          <w:noProof/>
          <w:color w:val="FF0000"/>
          <w:lang w:eastAsia="zh-CN"/>
        </w:rPr>
        <w:t>]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2B89A4F3" w14:textId="77777777" w:rsidR="00B306E6" w:rsidRDefault="00B306E6" w:rsidP="00B306E6">
      <w:pPr>
        <w:pStyle w:val="Heading3"/>
        <w:rPr>
          <w:rFonts w:eastAsia="PMingLiU"/>
          <w:lang w:eastAsia="zh-CN"/>
        </w:rPr>
      </w:pPr>
      <w:bookmarkStart w:id="454" w:name="_Toc21338208"/>
      <w:bookmarkStart w:id="455" w:name="_Toc29808316"/>
      <w:bookmarkStart w:id="456" w:name="_Toc37068235"/>
      <w:bookmarkStart w:id="457" w:name="_Toc37083780"/>
      <w:bookmarkStart w:id="458" w:name="_Toc37084122"/>
      <w:bookmarkStart w:id="459" w:name="_Toc40209484"/>
      <w:bookmarkStart w:id="460" w:name="_Toc40209826"/>
      <w:bookmarkStart w:id="461" w:name="_Toc45892785"/>
      <w:bookmarkStart w:id="462" w:name="_Toc53176642"/>
      <w:bookmarkStart w:id="463" w:name="_Toc61120955"/>
      <w:bookmarkStart w:id="464" w:name="_Toc67918122"/>
      <w:bookmarkStart w:id="465" w:name="_Toc76298165"/>
      <w:bookmarkStart w:id="466" w:name="_Toc76572177"/>
      <w:bookmarkStart w:id="467" w:name="_Toc76652044"/>
      <w:bookmarkStart w:id="468" w:name="_Toc76652882"/>
      <w:bookmarkStart w:id="469" w:name="_Toc83742154"/>
      <w:bookmarkStart w:id="470" w:name="_Toc91440644"/>
      <w:bookmarkStart w:id="471" w:name="_Toc98849434"/>
      <w:bookmarkStart w:id="472" w:name="_Toc106543287"/>
      <w:bookmarkStart w:id="473" w:name="_Toc106737384"/>
      <w:bookmarkStart w:id="474" w:name="_Toc107233151"/>
      <w:bookmarkStart w:id="475" w:name="_Toc107234741"/>
      <w:bookmarkStart w:id="476" w:name="_Toc107419710"/>
      <w:bookmarkStart w:id="477" w:name="_Toc107477004"/>
      <w:bookmarkStart w:id="478" w:name="_Toc114565841"/>
      <w:bookmarkStart w:id="479" w:name="_Toc123936149"/>
      <w:bookmarkStart w:id="480" w:name="_Toc124377164"/>
      <w:r>
        <w:rPr>
          <w:rFonts w:eastAsia="PMingLiU"/>
        </w:rPr>
        <w:t>5.</w:t>
      </w:r>
      <w:r>
        <w:rPr>
          <w:rFonts w:eastAsia="PMingLiU"/>
          <w:lang w:eastAsia="zh-CN"/>
        </w:rPr>
        <w:t>4</w:t>
      </w:r>
      <w:r>
        <w:rPr>
          <w:rFonts w:eastAsia="PMingLiU"/>
        </w:rPr>
        <w:t>.</w:t>
      </w:r>
      <w:r>
        <w:rPr>
          <w:rFonts w:eastAsia="PMingLiU"/>
          <w:lang w:eastAsia="zh-CN"/>
        </w:rPr>
        <w:t>3</w:t>
      </w:r>
      <w:r>
        <w:rPr>
          <w:rFonts w:eastAsia="PMingLiU"/>
          <w:lang w:eastAsia="zh-CN"/>
        </w:rPr>
        <w:tab/>
      </w:r>
      <w:r>
        <w:rPr>
          <w:rFonts w:eastAsia="PMingLiU"/>
        </w:rPr>
        <w:t>4RX requirements</w:t>
      </w:r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</w:p>
    <w:p w14:paraId="5A89BDAA" w14:textId="77777777" w:rsidR="00B306E6" w:rsidRDefault="00B306E6" w:rsidP="00B306E6">
      <w:pPr>
        <w:pStyle w:val="Heading4"/>
        <w:rPr>
          <w:rFonts w:eastAsia="PMingLiU"/>
          <w:lang w:eastAsia="zh-CN"/>
        </w:rPr>
      </w:pPr>
      <w:bookmarkStart w:id="481" w:name="_Toc21338209"/>
      <w:bookmarkStart w:id="482" w:name="_Toc29808317"/>
      <w:bookmarkStart w:id="483" w:name="_Toc37068236"/>
      <w:bookmarkStart w:id="484" w:name="_Toc37083781"/>
      <w:bookmarkStart w:id="485" w:name="_Toc37084123"/>
      <w:bookmarkStart w:id="486" w:name="_Toc40209485"/>
      <w:bookmarkStart w:id="487" w:name="_Toc40209827"/>
      <w:bookmarkStart w:id="488" w:name="_Toc45892786"/>
      <w:bookmarkStart w:id="489" w:name="_Toc53176643"/>
      <w:bookmarkStart w:id="490" w:name="_Toc61120956"/>
      <w:bookmarkStart w:id="491" w:name="_Toc67918123"/>
      <w:bookmarkStart w:id="492" w:name="_Toc76298166"/>
      <w:bookmarkStart w:id="493" w:name="_Toc76572178"/>
      <w:bookmarkStart w:id="494" w:name="_Toc76652045"/>
      <w:bookmarkStart w:id="495" w:name="_Toc76652883"/>
      <w:bookmarkStart w:id="496" w:name="_Toc83742155"/>
      <w:bookmarkStart w:id="497" w:name="_Toc91440645"/>
      <w:bookmarkStart w:id="498" w:name="_Toc98849435"/>
      <w:bookmarkStart w:id="499" w:name="_Toc106543288"/>
      <w:bookmarkStart w:id="500" w:name="_Toc106737385"/>
      <w:bookmarkStart w:id="501" w:name="_Toc107233152"/>
      <w:bookmarkStart w:id="502" w:name="_Toc107234742"/>
      <w:bookmarkStart w:id="503" w:name="_Toc107419711"/>
      <w:bookmarkStart w:id="504" w:name="_Toc107477005"/>
      <w:bookmarkStart w:id="505" w:name="_Toc114565842"/>
      <w:bookmarkStart w:id="506" w:name="_Toc123936150"/>
      <w:bookmarkStart w:id="507" w:name="_Toc124377165"/>
      <w:r>
        <w:rPr>
          <w:rFonts w:eastAsia="PMingLiU"/>
        </w:rPr>
        <w:t>5.</w:t>
      </w:r>
      <w:r>
        <w:rPr>
          <w:rFonts w:eastAsia="PMingLiU"/>
          <w:lang w:eastAsia="zh-CN"/>
        </w:rPr>
        <w:t>4</w:t>
      </w:r>
      <w:r>
        <w:rPr>
          <w:rFonts w:eastAsia="PMingLiU"/>
        </w:rPr>
        <w:t>.</w:t>
      </w:r>
      <w:r>
        <w:rPr>
          <w:rFonts w:eastAsia="PMingLiU"/>
          <w:lang w:eastAsia="zh-CN"/>
        </w:rPr>
        <w:t>3</w:t>
      </w:r>
      <w:r>
        <w:rPr>
          <w:rFonts w:eastAsia="PMingLiU"/>
        </w:rPr>
        <w:t>.1</w:t>
      </w:r>
      <w:r>
        <w:rPr>
          <w:rFonts w:eastAsia="PMingLiU"/>
          <w:lang w:eastAsia="zh-CN"/>
        </w:rPr>
        <w:tab/>
        <w:t>FDD</w:t>
      </w:r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</w:p>
    <w:p w14:paraId="713E1638" w14:textId="77777777" w:rsidR="00B306E6" w:rsidRDefault="00B306E6" w:rsidP="00B306E6">
      <w:pPr>
        <w:pStyle w:val="TH"/>
        <w:rPr>
          <w:rFonts w:eastAsia="PMingLiU"/>
          <w:lang w:val="en-US"/>
        </w:rPr>
      </w:pPr>
      <w:r>
        <w:rPr>
          <w:lang w:val="en-US"/>
        </w:rPr>
        <w:t>Table 5.4.3.1-1</w:t>
      </w:r>
      <w:r>
        <w:rPr>
          <w:lang w:val="en-US" w:eastAsia="zh-CN"/>
        </w:rPr>
        <w:t>:</w:t>
      </w:r>
      <w:r>
        <w:rPr>
          <w:lang w:val="en-US"/>
        </w:rPr>
        <w:t xml:space="preserve"> Void</w:t>
      </w:r>
    </w:p>
    <w:p w14:paraId="75E75F05" w14:textId="77777777" w:rsidR="00B306E6" w:rsidRDefault="00B306E6" w:rsidP="00B306E6">
      <w:r>
        <w:t>For the parameters specified in Table 5.4-1 the average probability of a miss-detected PBCH (Pm-bch) shall be below the specified values in Table 5.4.3.1-2 in case SS/PBCH block index is not known and below the specified values in Table.5.4.3.1-3 in case SS/PBCH block index is known. The downlink physical setup is in accordance with Annex C.3.1.</w:t>
      </w:r>
    </w:p>
    <w:p w14:paraId="48354C9C" w14:textId="77777777" w:rsidR="00B306E6" w:rsidRDefault="00B306E6" w:rsidP="00B306E6">
      <w:pPr>
        <w:pStyle w:val="TH"/>
      </w:pPr>
      <w:r>
        <w:lastRenderedPageBreak/>
        <w:t>Table 5.4.3.1-2</w:t>
      </w:r>
      <w:r>
        <w:rPr>
          <w:lang w:eastAsia="zh-CN"/>
        </w:rPr>
        <w:t xml:space="preserve">: </w:t>
      </w:r>
      <w:r>
        <w:t>Minimum performance PBCH in case SS/PBCH block index is not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B306E6" w14:paraId="08686E22" w14:textId="77777777" w:rsidTr="00B306E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8D803" w14:textId="77777777" w:rsidR="00B306E6" w:rsidRDefault="00B306E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AEAE" w14:textId="77777777" w:rsidR="00B306E6" w:rsidRDefault="00B306E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Bandwidth</w:t>
            </w:r>
            <w:r>
              <w:rPr>
                <w:lang w:eastAsia="zh-CN"/>
              </w:rPr>
              <w:t xml:space="preserve"> (MHz) </w:t>
            </w:r>
            <w:r>
              <w:rPr>
                <w:rFonts w:eastAsia="Calibri"/>
                <w:lang w:eastAsia="fr-FR"/>
              </w:rPr>
              <w:t>/</w:t>
            </w:r>
            <w:r>
              <w:rPr>
                <w:lang w:eastAsia="zh-CN"/>
              </w:rPr>
              <w:t xml:space="preserve"> </w:t>
            </w:r>
            <w:r>
              <w:rPr>
                <w:rFonts w:eastAsia="Calibri"/>
                <w:lang w:eastAsia="fr-FR"/>
              </w:rPr>
              <w:t>S</w:t>
            </w:r>
            <w:r>
              <w:rPr>
                <w:rFonts w:eastAsia="Calibri"/>
                <w:lang w:eastAsia="zh-CN"/>
              </w:rPr>
              <w:t>ubcarrier spacing</w:t>
            </w:r>
            <w:r>
              <w:rPr>
                <w:lang w:eastAsia="zh-CN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0F68A" w14:textId="77777777" w:rsidR="00B306E6" w:rsidRDefault="00B306E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F0837" w14:textId="77777777" w:rsidR="00B306E6" w:rsidRDefault="00B306E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F806" w14:textId="77777777" w:rsidR="00B306E6" w:rsidRDefault="00B306E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FA6A" w14:textId="77777777" w:rsidR="00B306E6" w:rsidRDefault="00B306E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Reference value</w:t>
            </w:r>
          </w:p>
        </w:tc>
      </w:tr>
      <w:tr w:rsidR="00B306E6" w14:paraId="47CE6555" w14:textId="77777777" w:rsidTr="00B306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5B59E" w14:textId="77777777" w:rsidR="00B306E6" w:rsidRDefault="00B306E6">
            <w:pPr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528C4" w14:textId="77777777" w:rsidR="00B306E6" w:rsidRDefault="00B306E6">
            <w:pPr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9D427" w14:textId="77777777" w:rsidR="00B306E6" w:rsidRDefault="00B306E6">
            <w:pPr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C93B1" w14:textId="77777777" w:rsidR="00B306E6" w:rsidRDefault="00B306E6">
            <w:pPr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AB7A2" w14:textId="77777777" w:rsidR="00B306E6" w:rsidRDefault="00B306E6">
            <w:pPr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37C86" w14:textId="77777777" w:rsidR="00B306E6" w:rsidRDefault="00B306E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DCC6" w14:textId="77777777" w:rsidR="00B306E6" w:rsidRDefault="00B306E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SNR (dB)</w:t>
            </w:r>
          </w:p>
        </w:tc>
      </w:tr>
      <w:tr w:rsidR="00B306E6" w14:paraId="631E86E1" w14:textId="77777777" w:rsidTr="00B306E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239B5" w14:textId="77777777" w:rsidR="00B306E6" w:rsidRDefault="00B306E6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CA7B3" w14:textId="77777777" w:rsidR="00B306E6" w:rsidRDefault="00B306E6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 xml:space="preserve">10 </w:t>
            </w:r>
            <w:r>
              <w:rPr>
                <w:lang w:eastAsia="zh-CN"/>
              </w:rPr>
              <w:t xml:space="preserve">/ </w:t>
            </w:r>
            <w:r>
              <w:rPr>
                <w:rFonts w:eastAsia="Calibri"/>
                <w:szCs w:val="22"/>
                <w:lang w:eastAsia="fr-FR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A5AC9" w14:textId="77777777" w:rsidR="00B306E6" w:rsidRDefault="00B306E6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>R.PBCH.1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9CC48" w14:textId="77777777" w:rsidR="00B306E6" w:rsidRDefault="00B306E6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E91EA" w14:textId="77777777" w:rsidR="00B306E6" w:rsidRDefault="00B306E6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>1 x 4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09AD8" w14:textId="77777777" w:rsidR="00B306E6" w:rsidRDefault="00B306E6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12C55" w14:textId="77777777" w:rsidR="00B306E6" w:rsidRDefault="00B306E6">
            <w:pPr>
              <w:pStyle w:val="TAC"/>
              <w:rPr>
                <w:szCs w:val="22"/>
                <w:lang w:eastAsia="zh-CN"/>
              </w:rPr>
            </w:pPr>
            <w:r>
              <w:rPr>
                <w:szCs w:val="22"/>
                <w:lang w:eastAsia="fr-FR"/>
              </w:rPr>
              <w:t>-</w:t>
            </w:r>
            <w:r>
              <w:rPr>
                <w:szCs w:val="22"/>
                <w:lang w:eastAsia="zh-CN"/>
              </w:rPr>
              <w:t>8.9</w:t>
            </w:r>
          </w:p>
        </w:tc>
      </w:tr>
    </w:tbl>
    <w:p w14:paraId="252942F3" w14:textId="77777777" w:rsidR="00B306E6" w:rsidRDefault="00B306E6" w:rsidP="00B306E6">
      <w:pPr>
        <w:rPr>
          <w:lang w:eastAsia="zh-CN"/>
        </w:rPr>
      </w:pPr>
    </w:p>
    <w:p w14:paraId="3AFA3C9E" w14:textId="77777777" w:rsidR="00B306E6" w:rsidRDefault="00B306E6" w:rsidP="00B306E6">
      <w:pPr>
        <w:pStyle w:val="TH"/>
      </w:pPr>
      <w:r>
        <w:t>Table 5.4.3.1-3</w:t>
      </w:r>
      <w:r>
        <w:rPr>
          <w:lang w:eastAsia="zh-CN"/>
        </w:rPr>
        <w:t>:</w:t>
      </w:r>
      <w:r>
        <w:t xml:space="preserve"> 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B306E6" w14:paraId="6969057A" w14:textId="77777777" w:rsidTr="00B306E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45929" w14:textId="77777777" w:rsidR="00B306E6" w:rsidRDefault="00B306E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D329E" w14:textId="77777777" w:rsidR="00B306E6" w:rsidRDefault="00B306E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Bandwidth</w:t>
            </w:r>
            <w:r>
              <w:rPr>
                <w:lang w:eastAsia="zh-CN"/>
              </w:rPr>
              <w:t xml:space="preserve"> (MHz) </w:t>
            </w:r>
            <w:r>
              <w:rPr>
                <w:rFonts w:eastAsia="Calibri"/>
                <w:lang w:eastAsia="fr-FR"/>
              </w:rPr>
              <w:t>/</w:t>
            </w:r>
            <w:r>
              <w:rPr>
                <w:lang w:eastAsia="zh-CN"/>
              </w:rPr>
              <w:t xml:space="preserve"> </w:t>
            </w:r>
            <w:r>
              <w:rPr>
                <w:rFonts w:eastAsia="Calibri"/>
                <w:lang w:eastAsia="fr-FR"/>
              </w:rPr>
              <w:t>S</w:t>
            </w:r>
            <w:r>
              <w:rPr>
                <w:rFonts w:eastAsia="Calibri"/>
                <w:lang w:eastAsia="zh-CN"/>
              </w:rPr>
              <w:t>ubcarrier spacing</w:t>
            </w:r>
            <w:r>
              <w:rPr>
                <w:lang w:eastAsia="zh-CN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9E21" w14:textId="77777777" w:rsidR="00B306E6" w:rsidRDefault="00B306E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43D0" w14:textId="77777777" w:rsidR="00B306E6" w:rsidRDefault="00B306E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C44A6" w14:textId="77777777" w:rsidR="00B306E6" w:rsidRDefault="00B306E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27616" w14:textId="77777777" w:rsidR="00B306E6" w:rsidRDefault="00B306E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Reference value</w:t>
            </w:r>
          </w:p>
        </w:tc>
      </w:tr>
      <w:tr w:rsidR="00B306E6" w14:paraId="54C0E7D7" w14:textId="77777777" w:rsidTr="00B306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41134" w14:textId="77777777" w:rsidR="00B306E6" w:rsidRDefault="00B306E6">
            <w:pPr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4E9B5" w14:textId="77777777" w:rsidR="00B306E6" w:rsidRDefault="00B306E6">
            <w:pPr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69B4B" w14:textId="77777777" w:rsidR="00B306E6" w:rsidRDefault="00B306E6">
            <w:pPr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08494" w14:textId="77777777" w:rsidR="00B306E6" w:rsidRDefault="00B306E6">
            <w:pPr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B1707" w14:textId="77777777" w:rsidR="00B306E6" w:rsidRDefault="00B306E6">
            <w:pPr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F4BA6" w14:textId="77777777" w:rsidR="00B306E6" w:rsidRDefault="00B306E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EC8E" w14:textId="77777777" w:rsidR="00B306E6" w:rsidRDefault="00B306E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SNR (dB)</w:t>
            </w:r>
          </w:p>
        </w:tc>
      </w:tr>
      <w:tr w:rsidR="00B306E6" w14:paraId="65237B1C" w14:textId="77777777" w:rsidTr="00B306E6">
        <w:trPr>
          <w:trHeight w:val="18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FE4C" w14:textId="77777777" w:rsidR="00B306E6" w:rsidRDefault="00B306E6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A5F41" w14:textId="77777777" w:rsidR="00B306E6" w:rsidRDefault="00B306E6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 xml:space="preserve">10 </w:t>
            </w:r>
            <w:r>
              <w:rPr>
                <w:lang w:eastAsia="zh-CN"/>
              </w:rPr>
              <w:t xml:space="preserve">/ </w:t>
            </w:r>
            <w:r>
              <w:rPr>
                <w:rFonts w:eastAsia="Calibri"/>
                <w:szCs w:val="22"/>
                <w:lang w:eastAsia="fr-FR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42EB" w14:textId="77777777" w:rsidR="00B306E6" w:rsidRDefault="00B306E6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>R.PBCH.1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E00E" w14:textId="77777777" w:rsidR="00B306E6" w:rsidRDefault="00B306E6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432C7" w14:textId="77777777" w:rsidR="00B306E6" w:rsidRDefault="00B306E6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>1 x 4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CF740" w14:textId="77777777" w:rsidR="00B306E6" w:rsidRDefault="00B306E6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62EF0" w14:textId="77777777" w:rsidR="00B306E6" w:rsidRDefault="00B306E6">
            <w:pPr>
              <w:pStyle w:val="TAC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-10.9</w:t>
            </w:r>
          </w:p>
        </w:tc>
      </w:tr>
    </w:tbl>
    <w:p w14:paraId="1D36DDC8" w14:textId="77777777" w:rsidR="00B306E6" w:rsidRDefault="00B306E6" w:rsidP="00B306E6">
      <w:pPr>
        <w:rPr>
          <w:lang w:eastAsia="zh-CN"/>
        </w:rPr>
      </w:pPr>
    </w:p>
    <w:p w14:paraId="412AA775" w14:textId="77777777" w:rsidR="00272639" w:rsidRDefault="00272639" w:rsidP="00272639">
      <w:pPr>
        <w:pStyle w:val="TH"/>
        <w:rPr>
          <w:ins w:id="508" w:author="R4-2406036" w:date="2024-04-23T13:46:00Z"/>
        </w:rPr>
      </w:pPr>
      <w:ins w:id="509" w:author="R4-2406036" w:date="2024-04-23T13:46:00Z">
        <w:r>
          <w:t>Table 5.4.3.1-4</w:t>
        </w:r>
        <w:r>
          <w:tab/>
          <w:t>Minimum performance PBCH in case SS/PBCH block index is not known for 3MHz channel bandwidth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4"/>
        <w:gridCol w:w="1992"/>
        <w:gridCol w:w="1309"/>
        <w:gridCol w:w="1529"/>
        <w:gridCol w:w="2192"/>
        <w:gridCol w:w="755"/>
        <w:gridCol w:w="848"/>
      </w:tblGrid>
      <w:tr w:rsidR="00272639" w14:paraId="2757C665" w14:textId="77777777">
        <w:trPr>
          <w:jc w:val="center"/>
          <w:ins w:id="510" w:author="R4-2406036" w:date="2024-04-23T13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705DA" w14:textId="77777777" w:rsidR="00272639" w:rsidRDefault="00272639">
            <w:pPr>
              <w:pStyle w:val="TAH"/>
              <w:rPr>
                <w:ins w:id="511" w:author="R4-2406036" w:date="2024-04-23T13:46:00Z"/>
                <w:lang w:eastAsia="fr-FR"/>
              </w:rPr>
            </w:pPr>
            <w:ins w:id="512" w:author="R4-2406036" w:date="2024-04-23T13:46:00Z">
              <w:r>
                <w:rPr>
                  <w:lang w:eastAsia="fr-FR"/>
                </w:rPr>
                <w:t>Test number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84793" w14:textId="77777777" w:rsidR="00272639" w:rsidRDefault="00272639">
            <w:pPr>
              <w:pStyle w:val="TAH"/>
              <w:rPr>
                <w:ins w:id="513" w:author="R4-2406036" w:date="2024-04-23T13:46:00Z"/>
                <w:lang w:eastAsia="fr-FR"/>
              </w:rPr>
            </w:pPr>
            <w:ins w:id="514" w:author="R4-2406036" w:date="2024-04-23T13:46:00Z">
              <w:r>
                <w:rPr>
                  <w:lang w:eastAsia="fr-FR"/>
                </w:rPr>
                <w:t>Bandwidth</w:t>
              </w:r>
              <w:r>
                <w:rPr>
                  <w:lang w:eastAsia="zh-CN"/>
                </w:rPr>
                <w:t xml:space="preserve"> (MHz) </w:t>
              </w:r>
              <w:r>
                <w:rPr>
                  <w:rFonts w:eastAsia="Calibri"/>
                  <w:szCs w:val="22"/>
                  <w:lang w:eastAsia="fr-FR"/>
                </w:rPr>
                <w:t>/</w:t>
              </w:r>
              <w:r>
                <w:rPr>
                  <w:szCs w:val="22"/>
                  <w:lang w:eastAsia="zh-CN"/>
                </w:rPr>
                <w:t xml:space="preserve"> </w:t>
              </w:r>
              <w:r>
                <w:rPr>
                  <w:rFonts w:eastAsia="Calibri"/>
                  <w:szCs w:val="22"/>
                  <w:lang w:eastAsia="fr-FR"/>
                </w:rPr>
                <w:t>S</w:t>
              </w:r>
              <w:r>
                <w:rPr>
                  <w:rFonts w:eastAsia="Calibri"/>
                  <w:szCs w:val="22"/>
                  <w:lang w:eastAsia="zh-CN"/>
                </w:rPr>
                <w:t>ubcarrier spacing</w:t>
              </w:r>
              <w:r>
                <w:rPr>
                  <w:szCs w:val="22"/>
                  <w:lang w:eastAsia="zh-CN"/>
                </w:rPr>
                <w:t xml:space="preserve">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EA1E7" w14:textId="77777777" w:rsidR="00272639" w:rsidRDefault="00272639">
            <w:pPr>
              <w:pStyle w:val="TAH"/>
              <w:rPr>
                <w:ins w:id="515" w:author="R4-2406036" w:date="2024-04-23T13:46:00Z"/>
                <w:lang w:eastAsia="fr-FR"/>
              </w:rPr>
            </w:pPr>
            <w:ins w:id="516" w:author="R4-2406036" w:date="2024-04-23T13:46:00Z">
              <w:r>
                <w:rPr>
                  <w:lang w:eastAsia="fr-FR"/>
                </w:rPr>
                <w:t>Reference 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5EA0B" w14:textId="77777777" w:rsidR="00272639" w:rsidRDefault="00272639">
            <w:pPr>
              <w:pStyle w:val="TAH"/>
              <w:rPr>
                <w:ins w:id="517" w:author="R4-2406036" w:date="2024-04-23T13:46:00Z"/>
                <w:lang w:eastAsia="fr-FR"/>
              </w:rPr>
            </w:pPr>
            <w:ins w:id="518" w:author="R4-2406036" w:date="2024-04-23T13:46:00Z">
              <w:r>
                <w:rPr>
                  <w:lang w:eastAsia="fr-FR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07AA4" w14:textId="77777777" w:rsidR="00272639" w:rsidRDefault="00272639">
            <w:pPr>
              <w:pStyle w:val="TAH"/>
              <w:rPr>
                <w:ins w:id="519" w:author="R4-2406036" w:date="2024-04-23T13:46:00Z"/>
                <w:lang w:eastAsia="fr-FR"/>
              </w:rPr>
            </w:pPr>
            <w:ins w:id="520" w:author="R4-2406036" w:date="2024-04-23T13:46:00Z">
              <w:r>
                <w:rPr>
                  <w:lang w:eastAsia="fr-FR"/>
                </w:rPr>
                <w:t>Antenna configuration and correlation matrix</w:t>
              </w:r>
            </w:ins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DCCD4" w14:textId="77777777" w:rsidR="00272639" w:rsidRDefault="00272639">
            <w:pPr>
              <w:pStyle w:val="TAH"/>
              <w:rPr>
                <w:ins w:id="521" w:author="R4-2406036" w:date="2024-04-23T13:46:00Z"/>
                <w:lang w:eastAsia="fr-FR"/>
              </w:rPr>
            </w:pPr>
            <w:ins w:id="522" w:author="R4-2406036" w:date="2024-04-23T13:46:00Z">
              <w:r>
                <w:rPr>
                  <w:lang w:eastAsia="fr-FR"/>
                </w:rPr>
                <w:t>Reference value</w:t>
              </w:r>
            </w:ins>
          </w:p>
        </w:tc>
      </w:tr>
      <w:tr w:rsidR="00272639" w14:paraId="1FF4F9F2" w14:textId="77777777">
        <w:trPr>
          <w:jc w:val="center"/>
          <w:ins w:id="523" w:author="R4-2406036" w:date="2024-04-23T13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2E163" w14:textId="77777777" w:rsidR="00272639" w:rsidRDefault="00272639">
            <w:pPr>
              <w:spacing w:after="0"/>
              <w:rPr>
                <w:ins w:id="524" w:author="R4-2406036" w:date="2024-04-23T13:46:00Z"/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D84DC" w14:textId="77777777" w:rsidR="00272639" w:rsidRDefault="00272639">
            <w:pPr>
              <w:spacing w:after="0"/>
              <w:rPr>
                <w:ins w:id="525" w:author="R4-2406036" w:date="2024-04-23T13:46:00Z"/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EA2FE" w14:textId="77777777" w:rsidR="00272639" w:rsidRDefault="00272639">
            <w:pPr>
              <w:spacing w:after="0"/>
              <w:rPr>
                <w:ins w:id="526" w:author="R4-2406036" w:date="2024-04-23T13:46:00Z"/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FD784" w14:textId="77777777" w:rsidR="00272639" w:rsidRDefault="00272639">
            <w:pPr>
              <w:spacing w:after="0"/>
              <w:rPr>
                <w:ins w:id="527" w:author="R4-2406036" w:date="2024-04-23T13:46:00Z"/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DCB6" w14:textId="77777777" w:rsidR="00272639" w:rsidRDefault="00272639">
            <w:pPr>
              <w:spacing w:after="0"/>
              <w:rPr>
                <w:ins w:id="528" w:author="R4-2406036" w:date="2024-04-23T13:46:00Z"/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F1253" w14:textId="77777777" w:rsidR="00272639" w:rsidRDefault="00272639">
            <w:pPr>
              <w:pStyle w:val="TAH"/>
              <w:rPr>
                <w:ins w:id="529" w:author="R4-2406036" w:date="2024-04-23T13:46:00Z"/>
                <w:lang w:eastAsia="fr-FR"/>
              </w:rPr>
            </w:pPr>
            <w:ins w:id="530" w:author="R4-2406036" w:date="2024-04-23T13:46:00Z">
              <w:r>
                <w:rPr>
                  <w:lang w:eastAsia="fr-FR"/>
                </w:rPr>
                <w:t>Pm-bch (%)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DCAF" w14:textId="77777777" w:rsidR="00272639" w:rsidRDefault="00272639">
            <w:pPr>
              <w:pStyle w:val="TAH"/>
              <w:rPr>
                <w:ins w:id="531" w:author="R4-2406036" w:date="2024-04-23T13:46:00Z"/>
                <w:lang w:eastAsia="fr-FR"/>
              </w:rPr>
            </w:pPr>
            <w:ins w:id="532" w:author="R4-2406036" w:date="2024-04-23T13:46:00Z">
              <w:r>
                <w:rPr>
                  <w:lang w:eastAsia="fr-FR"/>
                </w:rPr>
                <w:t>SNR (dB)</w:t>
              </w:r>
            </w:ins>
          </w:p>
        </w:tc>
      </w:tr>
      <w:tr w:rsidR="00272639" w14:paraId="512AF9FF" w14:textId="77777777">
        <w:trPr>
          <w:jc w:val="center"/>
          <w:ins w:id="533" w:author="R4-2406036" w:date="2024-04-23T13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80A0" w14:textId="22FD2BC4" w:rsidR="00272639" w:rsidRDefault="00301C8F">
            <w:pPr>
              <w:pStyle w:val="TAC"/>
              <w:rPr>
                <w:ins w:id="534" w:author="R4-2406036" w:date="2024-04-23T13:46:00Z"/>
                <w:szCs w:val="22"/>
                <w:lang w:eastAsia="fr-FR"/>
              </w:rPr>
            </w:pPr>
            <w:ins w:id="535" w:author="R4-2406036" w:date="2024-04-23T13:46:00Z">
              <w:r>
                <w:rPr>
                  <w:szCs w:val="22"/>
                  <w:lang w:eastAsia="fr-FR"/>
                </w:rPr>
                <w:t>3-</w:t>
              </w:r>
              <w:r w:rsidR="00272639">
                <w:rPr>
                  <w:szCs w:val="22"/>
                  <w:lang w:eastAsia="fr-FR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42714" w14:textId="77777777" w:rsidR="00272639" w:rsidRDefault="00272639">
            <w:pPr>
              <w:pStyle w:val="TAC"/>
              <w:rPr>
                <w:ins w:id="536" w:author="R4-2406036" w:date="2024-04-23T13:46:00Z"/>
                <w:szCs w:val="22"/>
                <w:lang w:eastAsia="fr-FR"/>
              </w:rPr>
            </w:pPr>
            <w:ins w:id="537" w:author="R4-2406036" w:date="2024-04-23T13:46:00Z">
              <w:r>
                <w:rPr>
                  <w:szCs w:val="22"/>
                  <w:lang w:eastAsia="fr-FR"/>
                </w:rPr>
                <w:t xml:space="preserve">3 </w:t>
              </w:r>
              <w:r>
                <w:rPr>
                  <w:lang w:eastAsia="zh-CN"/>
                </w:rPr>
                <w:t xml:space="preserve">/ </w:t>
              </w:r>
              <w:r>
                <w:rPr>
                  <w:rFonts w:eastAsia="Calibri"/>
                  <w:szCs w:val="22"/>
                  <w:lang w:eastAsia="fr-FR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C29DE" w14:textId="77777777" w:rsidR="00272639" w:rsidRDefault="00272639">
            <w:pPr>
              <w:pStyle w:val="TAC"/>
              <w:rPr>
                <w:ins w:id="538" w:author="R4-2406036" w:date="2024-04-23T13:46:00Z"/>
                <w:szCs w:val="22"/>
                <w:lang w:eastAsia="fr-FR"/>
              </w:rPr>
            </w:pPr>
            <w:ins w:id="539" w:author="R4-2406036" w:date="2024-04-23T13:46:00Z">
              <w:r>
                <w:rPr>
                  <w:szCs w:val="22"/>
                  <w:lang w:eastAsia="fr-FR"/>
                </w:rPr>
                <w:t>R.PBCH.1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105F" w14:textId="77777777" w:rsidR="00272639" w:rsidRDefault="00272639">
            <w:pPr>
              <w:pStyle w:val="TAC"/>
              <w:rPr>
                <w:ins w:id="540" w:author="R4-2406036" w:date="2024-04-23T13:46:00Z"/>
                <w:szCs w:val="22"/>
                <w:lang w:eastAsia="fr-FR"/>
              </w:rPr>
            </w:pPr>
            <w:ins w:id="541" w:author="R4-2406036" w:date="2024-04-23T13:46:00Z">
              <w:r>
                <w:rPr>
                  <w:szCs w:val="22"/>
                  <w:lang w:eastAsia="fr-FR"/>
                </w:rPr>
                <w:t>TDLC300-100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0DD7" w14:textId="77777777" w:rsidR="00272639" w:rsidRDefault="00272639">
            <w:pPr>
              <w:pStyle w:val="TAC"/>
              <w:rPr>
                <w:ins w:id="542" w:author="R4-2406036" w:date="2024-04-23T13:46:00Z"/>
                <w:szCs w:val="22"/>
                <w:lang w:eastAsia="fr-FR"/>
              </w:rPr>
            </w:pPr>
            <w:ins w:id="543" w:author="R4-2406036" w:date="2024-04-23T13:46:00Z">
              <w:r>
                <w:rPr>
                  <w:szCs w:val="22"/>
                  <w:lang w:eastAsia="fr-FR"/>
                </w:rPr>
                <w:t>1 x 4 Low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B85C" w14:textId="77777777" w:rsidR="00272639" w:rsidRDefault="00272639">
            <w:pPr>
              <w:pStyle w:val="TAC"/>
              <w:rPr>
                <w:ins w:id="544" w:author="R4-2406036" w:date="2024-04-23T13:46:00Z"/>
                <w:szCs w:val="22"/>
                <w:lang w:eastAsia="fr-FR"/>
              </w:rPr>
            </w:pPr>
            <w:ins w:id="545" w:author="R4-2406036" w:date="2024-04-23T13:46:00Z">
              <w:r>
                <w:rPr>
                  <w:szCs w:val="22"/>
                  <w:lang w:eastAsia="fr-FR"/>
                </w:rPr>
                <w:t>1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497A8" w14:textId="77777777" w:rsidR="00272639" w:rsidRDefault="00272639">
            <w:pPr>
              <w:pStyle w:val="TAC"/>
              <w:rPr>
                <w:ins w:id="546" w:author="R4-2406036" w:date="2024-04-23T13:46:00Z"/>
                <w:szCs w:val="22"/>
                <w:lang w:eastAsia="fr-FR"/>
              </w:rPr>
            </w:pPr>
            <w:ins w:id="547" w:author="R4-2406036" w:date="2024-04-23T13:46:00Z">
              <w:r>
                <w:rPr>
                  <w:rFonts w:eastAsia="DengXian"/>
                  <w:szCs w:val="22"/>
                  <w:lang w:eastAsia="zh-CN"/>
                </w:rPr>
                <w:t>TBD</w:t>
              </w:r>
            </w:ins>
          </w:p>
        </w:tc>
      </w:tr>
      <w:tr w:rsidR="00272639" w14:paraId="4E33B8C2" w14:textId="77777777">
        <w:trPr>
          <w:jc w:val="center"/>
          <w:ins w:id="548" w:author="R4-2406036" w:date="2024-04-23T13:46:00Z"/>
        </w:trPr>
        <w:tc>
          <w:tcPr>
            <w:tcW w:w="9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900A" w14:textId="77777777" w:rsidR="00272639" w:rsidRDefault="00272639">
            <w:pPr>
              <w:pStyle w:val="TAN"/>
              <w:rPr>
                <w:ins w:id="549" w:author="R4-2406036" w:date="2024-04-23T13:46:00Z"/>
                <w:lang w:eastAsia="zh-CN"/>
              </w:rPr>
            </w:pPr>
            <w:ins w:id="550" w:author="R4-2406036" w:date="2024-04-23T13:46:00Z">
              <w:r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  <w:t xml:space="preserve">For 12PRBs PBCH transmission BW for 3MHz bandwidth, the upper 4PRBs and lower 4PRBs of 20PRBs PBCH are punctured as specified in </w:t>
              </w:r>
              <w:r>
                <w:rPr>
                  <w:lang w:eastAsia="zh-TW"/>
                </w:rPr>
                <w:t xml:space="preserve">7.4.3.1 in </w:t>
              </w:r>
              <w:r>
                <w:rPr>
                  <w:lang w:eastAsia="zh-CN"/>
                </w:rPr>
                <w:t>[9].</w:t>
              </w:r>
            </w:ins>
          </w:p>
        </w:tc>
      </w:tr>
    </w:tbl>
    <w:p w14:paraId="3503B3C7" w14:textId="77777777" w:rsidR="00B306E6" w:rsidRDefault="00B306E6" w:rsidP="00B306E6">
      <w:pPr>
        <w:rPr>
          <w:ins w:id="551" w:author="R4-2406036" w:date="2024-04-23T13:46:00Z"/>
          <w:noProof/>
        </w:rPr>
      </w:pPr>
    </w:p>
    <w:p w14:paraId="4753D41C" w14:textId="6B035F32" w:rsidR="00CD4BE0" w:rsidRDefault="00CD4BE0" w:rsidP="00CD4BE0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</w:t>
      </w:r>
      <w:r w:rsidR="003D7813">
        <w:rPr>
          <w:b/>
          <w:i/>
          <w:noProof/>
          <w:color w:val="FF0000"/>
          <w:lang w:eastAsia="zh-CN"/>
        </w:rPr>
        <w:t>5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2D2DC896" w14:textId="77777777" w:rsidR="00834FA2" w:rsidRDefault="00834FA2" w:rsidP="00834FA2">
      <w:pPr>
        <w:rPr>
          <w:noProof/>
          <w:lang w:eastAsia="zh-CN"/>
        </w:rPr>
      </w:pPr>
    </w:p>
    <w:p w14:paraId="4ADB5F20" w14:textId="10E1D393" w:rsidR="004B2182" w:rsidRDefault="004B2182" w:rsidP="004B2182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6 [</w:t>
      </w:r>
      <w:r w:rsidRPr="00340163">
        <w:rPr>
          <w:b/>
          <w:i/>
          <w:noProof/>
          <w:color w:val="FF0000"/>
          <w:lang w:eastAsia="zh-CN"/>
        </w:rPr>
        <w:t>R4-240603</w:t>
      </w:r>
      <w:r w:rsidR="002B40D1">
        <w:rPr>
          <w:b/>
          <w:i/>
          <w:noProof/>
          <w:color w:val="FF0000"/>
          <w:lang w:eastAsia="zh-CN"/>
        </w:rPr>
        <w:t>9</w:t>
      </w:r>
      <w:r>
        <w:rPr>
          <w:b/>
          <w:i/>
          <w:noProof/>
          <w:color w:val="FF0000"/>
          <w:lang w:eastAsia="zh-CN"/>
        </w:rPr>
        <w:t>]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73D2328D" w14:textId="77777777" w:rsidR="00FC30BD" w:rsidRDefault="00FC30BD" w:rsidP="00FC30BD">
      <w:pPr>
        <w:pStyle w:val="Heading2"/>
        <w:rPr>
          <w:lang w:eastAsia="zh-CN"/>
        </w:rPr>
      </w:pPr>
      <w:bookmarkStart w:id="552" w:name="_Toc21338408"/>
      <w:bookmarkStart w:id="553" w:name="_Toc29808516"/>
      <w:bookmarkStart w:id="554" w:name="_Toc37068435"/>
      <w:bookmarkStart w:id="555" w:name="_Toc37083980"/>
      <w:bookmarkStart w:id="556" w:name="_Toc37084322"/>
      <w:bookmarkStart w:id="557" w:name="_Toc40209684"/>
      <w:bookmarkStart w:id="558" w:name="_Toc40210026"/>
      <w:bookmarkStart w:id="559" w:name="_Toc45892985"/>
      <w:bookmarkStart w:id="560" w:name="_Toc53176850"/>
      <w:bookmarkStart w:id="561" w:name="_Toc61121178"/>
      <w:bookmarkStart w:id="562" w:name="_Toc67918374"/>
      <w:bookmarkStart w:id="563" w:name="_Toc76298444"/>
      <w:bookmarkStart w:id="564" w:name="_Toc76572456"/>
      <w:bookmarkStart w:id="565" w:name="_Toc76652323"/>
      <w:bookmarkStart w:id="566" w:name="_Toc76653161"/>
      <w:bookmarkStart w:id="567" w:name="_Toc83742434"/>
      <w:bookmarkStart w:id="568" w:name="_Toc91440924"/>
      <w:bookmarkStart w:id="569" w:name="_Toc98849714"/>
      <w:bookmarkStart w:id="570" w:name="_Toc106543568"/>
      <w:bookmarkStart w:id="571" w:name="_Toc106737666"/>
      <w:bookmarkStart w:id="572" w:name="_Toc107233433"/>
      <w:bookmarkStart w:id="573" w:name="_Toc107235051"/>
      <w:bookmarkStart w:id="574" w:name="_Toc107420021"/>
      <w:bookmarkStart w:id="575" w:name="_Toc107477319"/>
      <w:bookmarkStart w:id="576" w:name="_Toc114566179"/>
      <w:bookmarkStart w:id="577" w:name="_Toc123936491"/>
      <w:bookmarkStart w:id="578" w:name="_Toc124377508"/>
      <w:r>
        <w:rPr>
          <w:lang w:eastAsia="zh-CN"/>
        </w:rPr>
        <w:t>A.3.3</w:t>
      </w:r>
      <w:r>
        <w:rPr>
          <w:lang w:eastAsia="zh-CN"/>
        </w:rPr>
        <w:tab/>
        <w:t>Reference measurement channels for PDCCH performance requirements</w:t>
      </w:r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</w:p>
    <w:p w14:paraId="61EA4893" w14:textId="77777777" w:rsidR="00FC30BD" w:rsidRDefault="00FC30BD" w:rsidP="00FC30BD">
      <w:pPr>
        <w:pStyle w:val="Heading3"/>
        <w:rPr>
          <w:lang w:eastAsia="zh-CN"/>
        </w:rPr>
      </w:pPr>
      <w:bookmarkStart w:id="579" w:name="_Toc21338409"/>
      <w:bookmarkStart w:id="580" w:name="_Toc29808517"/>
      <w:bookmarkStart w:id="581" w:name="_Toc37068436"/>
      <w:bookmarkStart w:id="582" w:name="_Toc37083981"/>
      <w:bookmarkStart w:id="583" w:name="_Toc37084323"/>
      <w:bookmarkStart w:id="584" w:name="_Toc40209685"/>
      <w:bookmarkStart w:id="585" w:name="_Toc40210027"/>
      <w:bookmarkStart w:id="586" w:name="_Toc45892986"/>
      <w:bookmarkStart w:id="587" w:name="_Toc53176851"/>
      <w:bookmarkStart w:id="588" w:name="_Toc61121179"/>
      <w:bookmarkStart w:id="589" w:name="_Toc67918375"/>
      <w:bookmarkStart w:id="590" w:name="_Toc76298445"/>
      <w:bookmarkStart w:id="591" w:name="_Toc76572457"/>
      <w:bookmarkStart w:id="592" w:name="_Toc76652324"/>
      <w:bookmarkStart w:id="593" w:name="_Toc76653162"/>
      <w:bookmarkStart w:id="594" w:name="_Toc83742435"/>
      <w:bookmarkStart w:id="595" w:name="_Toc91440925"/>
      <w:bookmarkStart w:id="596" w:name="_Toc98849715"/>
      <w:bookmarkStart w:id="597" w:name="_Toc106543569"/>
      <w:bookmarkStart w:id="598" w:name="_Toc106737667"/>
      <w:bookmarkStart w:id="599" w:name="_Toc107233434"/>
      <w:bookmarkStart w:id="600" w:name="_Toc107235052"/>
      <w:bookmarkStart w:id="601" w:name="_Toc107420022"/>
      <w:bookmarkStart w:id="602" w:name="_Toc107477320"/>
      <w:bookmarkStart w:id="603" w:name="_Toc114566180"/>
      <w:bookmarkStart w:id="604" w:name="_Toc123936492"/>
      <w:bookmarkStart w:id="605" w:name="_Toc124377509"/>
      <w:r>
        <w:rPr>
          <w:lang w:eastAsia="zh-CN"/>
        </w:rPr>
        <w:t>A.3.3.1</w:t>
      </w:r>
      <w:r>
        <w:rPr>
          <w:lang w:eastAsia="zh-CN"/>
        </w:rPr>
        <w:tab/>
        <w:t>FDD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</w:p>
    <w:p w14:paraId="73EF2B42" w14:textId="77777777" w:rsidR="00FC30BD" w:rsidRDefault="00FC30BD" w:rsidP="00FC30BD">
      <w:pPr>
        <w:pStyle w:val="Heading4"/>
        <w:rPr>
          <w:lang w:eastAsia="zh-CN"/>
        </w:rPr>
      </w:pPr>
      <w:bookmarkStart w:id="606" w:name="_Toc21338410"/>
      <w:bookmarkStart w:id="607" w:name="_Toc29808518"/>
      <w:bookmarkStart w:id="608" w:name="_Toc37068437"/>
      <w:bookmarkStart w:id="609" w:name="_Toc37083982"/>
      <w:bookmarkStart w:id="610" w:name="_Toc37084324"/>
      <w:bookmarkStart w:id="611" w:name="_Toc40209686"/>
      <w:bookmarkStart w:id="612" w:name="_Toc40210028"/>
      <w:bookmarkStart w:id="613" w:name="_Toc45892987"/>
      <w:bookmarkStart w:id="614" w:name="_Toc53176852"/>
      <w:bookmarkStart w:id="615" w:name="_Toc61121180"/>
      <w:bookmarkStart w:id="616" w:name="_Toc67918376"/>
      <w:bookmarkStart w:id="617" w:name="_Toc76298446"/>
      <w:bookmarkStart w:id="618" w:name="_Toc76572458"/>
      <w:bookmarkStart w:id="619" w:name="_Toc76652325"/>
      <w:bookmarkStart w:id="620" w:name="_Toc76653163"/>
      <w:bookmarkStart w:id="621" w:name="_Toc83742436"/>
      <w:bookmarkStart w:id="622" w:name="_Toc91440926"/>
      <w:bookmarkStart w:id="623" w:name="_Toc98849716"/>
      <w:bookmarkStart w:id="624" w:name="_Toc106543570"/>
      <w:bookmarkStart w:id="625" w:name="_Toc106737668"/>
      <w:bookmarkStart w:id="626" w:name="_Toc107233435"/>
      <w:bookmarkStart w:id="627" w:name="_Toc107235053"/>
      <w:bookmarkStart w:id="628" w:name="_Toc107420023"/>
      <w:bookmarkStart w:id="629" w:name="_Toc107477321"/>
      <w:bookmarkStart w:id="630" w:name="_Toc114566181"/>
      <w:bookmarkStart w:id="631" w:name="_Toc123936493"/>
      <w:bookmarkStart w:id="632" w:name="_Toc124377510"/>
      <w:r>
        <w:rPr>
          <w:lang w:eastAsia="zh-CN"/>
        </w:rPr>
        <w:t>A.3.</w:t>
      </w:r>
      <w:r>
        <w:rPr>
          <w:lang w:val="en-US" w:eastAsia="zh-CN"/>
        </w:rPr>
        <w:t>3</w:t>
      </w:r>
      <w:r>
        <w:rPr>
          <w:lang w:eastAsia="zh-CN"/>
        </w:rPr>
        <w:t>.1.1</w:t>
      </w:r>
      <w:r>
        <w:rPr>
          <w:lang w:eastAsia="zh-CN"/>
        </w:rPr>
        <w:tab/>
        <w:t>Reference measurement channels for SCS 15 kHz FR1</w:t>
      </w:r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</w:p>
    <w:p w14:paraId="395B667B" w14:textId="77777777" w:rsidR="00FC30BD" w:rsidRDefault="00FC30BD" w:rsidP="00FC30BD">
      <w:pPr>
        <w:pStyle w:val="TH"/>
      </w:pPr>
      <w:r>
        <w:t>Table A.3.3</w:t>
      </w:r>
      <w:r>
        <w:rPr>
          <w:lang w:val="en-US"/>
        </w:rPr>
        <w:t>.1.1</w:t>
      </w:r>
      <w:r>
        <w:t>-1: PDCCH Reference Channels (Time domain allocation 1 symbol)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645"/>
        <w:gridCol w:w="1247"/>
        <w:gridCol w:w="1247"/>
        <w:gridCol w:w="1247"/>
        <w:gridCol w:w="1191"/>
        <w:gridCol w:w="1193"/>
        <w:gridCol w:w="1193"/>
      </w:tblGrid>
      <w:tr w:rsidR="00FC30BD" w14:paraId="27EFC9EF" w14:textId="77777777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5EEB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115DE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BDD7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FC30BD" w14:paraId="171355C3" w14:textId="77777777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8DB9" w14:textId="77777777" w:rsidR="00FC30BD" w:rsidRDefault="00FC30B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Reference channel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B905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D9AE1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</w:rPr>
              <w:t>1 FDD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B8E11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2 </w:t>
            </w:r>
            <w:r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0454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3 </w:t>
            </w:r>
            <w:r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08C4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49F3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EE22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FC30BD" w14:paraId="7DFC15EE" w14:textId="77777777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DD149" w14:textId="77777777" w:rsidR="00FC30BD" w:rsidRDefault="00FC30B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2C73F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27AAC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920EF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13263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D755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A9C6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FF3A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FC30BD" w14:paraId="0046B0AF" w14:textId="77777777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23EB3" w14:textId="77777777" w:rsidR="00FC30BD" w:rsidRDefault="00FC30B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40F3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4A801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26A0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C9022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312F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A0D4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CD2B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FC30BD" w14:paraId="39C99271" w14:textId="77777777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4D6AF" w14:textId="77777777" w:rsidR="00FC30BD" w:rsidRDefault="00FC30B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B863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A9AC3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FFACA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E9F5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15EC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E83B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160C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FC30BD" w14:paraId="32B329B4" w14:textId="77777777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3C8DA" w14:textId="77777777" w:rsidR="00FC30BD" w:rsidRDefault="00FC30B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17D4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088B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7EF5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F5B43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0683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9C18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09A8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FC30BD" w14:paraId="56078FC6" w14:textId="77777777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3B6A9" w14:textId="77777777" w:rsidR="00FC30BD" w:rsidRDefault="00FC30B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23D3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1280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587F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C91E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5A98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32C3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4FDD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FC30BD" w14:paraId="72C1AA0D" w14:textId="77777777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38B7F" w14:textId="77777777" w:rsidR="00FC30BD" w:rsidRDefault="00FC30B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8EE9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63937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39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DD223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37CC7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C612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69F7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293C" w14:textId="77777777" w:rsidR="00FC30BD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0AA5AAF7" w14:textId="77777777" w:rsidR="00FC30BD" w:rsidRDefault="00FC30BD" w:rsidP="00FC30BD">
      <w:pPr>
        <w:rPr>
          <w:lang w:eastAsia="zh-CN"/>
        </w:rPr>
      </w:pPr>
    </w:p>
    <w:p w14:paraId="109C6B1F" w14:textId="77777777" w:rsidR="00FC30BD" w:rsidRPr="00FF3097" w:rsidRDefault="00FC30BD" w:rsidP="00FC30BD">
      <w:pPr>
        <w:pStyle w:val="TH"/>
        <w:rPr>
          <w:lang w:val="en-US"/>
        </w:rPr>
      </w:pPr>
      <w:r w:rsidRPr="00FF3097">
        <w:lastRenderedPageBreak/>
        <w:t>Table A.3.3</w:t>
      </w:r>
      <w:r w:rsidRPr="00FF3097">
        <w:rPr>
          <w:lang w:val="en-US"/>
        </w:rPr>
        <w:t>.1.1</w:t>
      </w:r>
      <w:r w:rsidRPr="00FF3097">
        <w:t>-2: PDCCH Reference Channel (Time domain allocation 2 symbols)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531"/>
        <w:gridCol w:w="1144"/>
        <w:gridCol w:w="1144"/>
        <w:gridCol w:w="1144"/>
        <w:gridCol w:w="1144"/>
        <w:gridCol w:w="1144"/>
        <w:gridCol w:w="1144"/>
        <w:gridCol w:w="1144"/>
      </w:tblGrid>
      <w:tr w:rsidR="00FC30BD" w:rsidRPr="00FF3097" w14:paraId="7FD96C98" w14:textId="77777777" w:rsidTr="00692D8F">
        <w:tc>
          <w:tcPr>
            <w:tcW w:w="566" w:type="pct"/>
            <w:shd w:val="clear" w:color="auto" w:fill="auto"/>
          </w:tcPr>
          <w:p w14:paraId="5BC6503D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FF3097"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276" w:type="pct"/>
            <w:shd w:val="clear" w:color="auto" w:fill="auto"/>
          </w:tcPr>
          <w:p w14:paraId="6201150A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097"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4158" w:type="pct"/>
            <w:gridSpan w:val="7"/>
            <w:shd w:val="clear" w:color="auto" w:fill="auto"/>
          </w:tcPr>
          <w:p w14:paraId="5E911B83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097"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FC30BD" w:rsidRPr="00FF3097" w14:paraId="34F38C7F" w14:textId="77777777" w:rsidTr="00692D8F">
        <w:tc>
          <w:tcPr>
            <w:tcW w:w="566" w:type="pct"/>
            <w:shd w:val="clear" w:color="auto" w:fill="auto"/>
          </w:tcPr>
          <w:p w14:paraId="5327F4A9" w14:textId="77777777" w:rsidR="00FC30BD" w:rsidRPr="00FF3097" w:rsidRDefault="00FC30B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hAnsi="Arial"/>
                <w:sz w:val="18"/>
                <w:szCs w:val="18"/>
              </w:rPr>
              <w:t>Reference channel</w:t>
            </w:r>
          </w:p>
        </w:tc>
        <w:tc>
          <w:tcPr>
            <w:tcW w:w="276" w:type="pct"/>
            <w:shd w:val="clear" w:color="auto" w:fill="auto"/>
          </w:tcPr>
          <w:p w14:paraId="3EE1D189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594" w:type="pct"/>
            <w:shd w:val="clear" w:color="auto" w:fill="auto"/>
          </w:tcPr>
          <w:p w14:paraId="78303BF3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 w:cs="Arial"/>
                <w:sz w:val="18"/>
                <w:szCs w:val="18"/>
              </w:rPr>
              <w:t>R.PDCCH.1-2.1 FDD</w:t>
            </w:r>
          </w:p>
        </w:tc>
        <w:tc>
          <w:tcPr>
            <w:tcW w:w="594" w:type="pct"/>
          </w:tcPr>
          <w:p w14:paraId="6D78C88B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F3097">
              <w:rPr>
                <w:rFonts w:ascii="Arial" w:eastAsia="Calibri" w:hAnsi="Arial" w:cs="Arial"/>
                <w:sz w:val="18"/>
                <w:szCs w:val="18"/>
              </w:rPr>
              <w:t>R.PDCCH.1-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FF3097">
              <w:rPr>
                <w:rFonts w:ascii="Arial" w:eastAsia="Calibri" w:hAnsi="Arial" w:cs="Arial"/>
                <w:sz w:val="18"/>
                <w:szCs w:val="18"/>
              </w:rPr>
              <w:t>2 FDD</w:t>
            </w:r>
          </w:p>
        </w:tc>
        <w:tc>
          <w:tcPr>
            <w:tcW w:w="594" w:type="pct"/>
          </w:tcPr>
          <w:p w14:paraId="4DB272A8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F3097">
              <w:rPr>
                <w:rFonts w:ascii="Arial" w:eastAsia="Calibri" w:hAnsi="Arial" w:cs="Arial"/>
                <w:sz w:val="18"/>
                <w:szCs w:val="18"/>
              </w:rPr>
              <w:t>R.PDCCH.1-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en-US"/>
              </w:rPr>
              <w:t>2.3</w:t>
            </w:r>
            <w:r w:rsidRPr="00FF3097">
              <w:rPr>
                <w:rFonts w:ascii="Arial" w:eastAsia="Calibri" w:hAnsi="Arial" w:cs="Arial"/>
                <w:sz w:val="18"/>
                <w:szCs w:val="18"/>
              </w:rPr>
              <w:t xml:space="preserve"> FDD</w:t>
            </w:r>
          </w:p>
        </w:tc>
        <w:tc>
          <w:tcPr>
            <w:tcW w:w="594" w:type="pct"/>
          </w:tcPr>
          <w:p w14:paraId="51E5821A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F3097">
              <w:rPr>
                <w:rFonts w:ascii="Arial" w:eastAsia="Calibri" w:hAnsi="Arial" w:cs="Arial"/>
                <w:sz w:val="18"/>
                <w:szCs w:val="18"/>
              </w:rPr>
              <w:t>R.PDCCH.1-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en-US"/>
              </w:rPr>
              <w:t>2.4</w:t>
            </w:r>
            <w:r w:rsidRPr="00FF3097">
              <w:rPr>
                <w:rFonts w:ascii="Arial" w:eastAsia="Calibri" w:hAnsi="Arial" w:cs="Arial"/>
                <w:sz w:val="18"/>
                <w:szCs w:val="18"/>
              </w:rPr>
              <w:t xml:space="preserve"> FDD</w:t>
            </w:r>
          </w:p>
        </w:tc>
        <w:tc>
          <w:tcPr>
            <w:tcW w:w="594" w:type="pct"/>
          </w:tcPr>
          <w:p w14:paraId="6CBD0EF0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F3097">
              <w:rPr>
                <w:rFonts w:ascii="Arial" w:eastAsia="Calibri" w:hAnsi="Arial" w:cs="Arial"/>
                <w:sz w:val="18"/>
                <w:szCs w:val="18"/>
              </w:rPr>
              <w:t>R.PDCCH.1-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en-US"/>
              </w:rPr>
              <w:t>2.5</w:t>
            </w:r>
            <w:r w:rsidRPr="00FF3097">
              <w:rPr>
                <w:rFonts w:ascii="Arial" w:eastAsia="Calibri" w:hAnsi="Arial" w:cs="Arial"/>
                <w:sz w:val="18"/>
                <w:szCs w:val="18"/>
              </w:rPr>
              <w:t xml:space="preserve"> FDD</w:t>
            </w:r>
          </w:p>
        </w:tc>
        <w:tc>
          <w:tcPr>
            <w:tcW w:w="594" w:type="pct"/>
          </w:tcPr>
          <w:p w14:paraId="2BF2F1D1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F3097"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en-US"/>
              </w:rPr>
              <w:t>2.6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 w:rsidRPr="00FF3097"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594" w:type="pct"/>
          </w:tcPr>
          <w:p w14:paraId="2233B6AB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F3097"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en-US"/>
              </w:rPr>
              <w:t>2.7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 w:rsidRPr="00FF3097"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</w:tr>
      <w:tr w:rsidR="00FC30BD" w:rsidRPr="00FF3097" w14:paraId="0B984BFB" w14:textId="77777777" w:rsidTr="00692D8F">
        <w:tc>
          <w:tcPr>
            <w:tcW w:w="566" w:type="pct"/>
            <w:shd w:val="clear" w:color="auto" w:fill="auto"/>
          </w:tcPr>
          <w:p w14:paraId="7E61BDD3" w14:textId="77777777" w:rsidR="00FC30BD" w:rsidRPr="00FF3097" w:rsidRDefault="00FC30B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276" w:type="pct"/>
            <w:shd w:val="clear" w:color="auto" w:fill="auto"/>
          </w:tcPr>
          <w:p w14:paraId="06BC31C1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3097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594" w:type="pct"/>
            <w:shd w:val="clear" w:color="auto" w:fill="auto"/>
          </w:tcPr>
          <w:p w14:paraId="7CCD7461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94" w:type="pct"/>
          </w:tcPr>
          <w:p w14:paraId="70F6A113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94" w:type="pct"/>
          </w:tcPr>
          <w:p w14:paraId="408E4F36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94" w:type="pct"/>
          </w:tcPr>
          <w:p w14:paraId="2E81A774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94" w:type="pct"/>
          </w:tcPr>
          <w:p w14:paraId="3F01E901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94" w:type="pct"/>
          </w:tcPr>
          <w:p w14:paraId="4754995D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594" w:type="pct"/>
          </w:tcPr>
          <w:p w14:paraId="138C6200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3097"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FC30BD" w:rsidRPr="00FF3097" w14:paraId="1C3758D5" w14:textId="77777777" w:rsidTr="00692D8F">
        <w:tc>
          <w:tcPr>
            <w:tcW w:w="566" w:type="pct"/>
            <w:shd w:val="clear" w:color="auto" w:fill="auto"/>
            <w:vAlign w:val="center"/>
          </w:tcPr>
          <w:p w14:paraId="6CA79594" w14:textId="77777777" w:rsidR="00FC30BD" w:rsidRPr="00FF3097" w:rsidRDefault="00FC30B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FF3097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276" w:type="pct"/>
            <w:shd w:val="clear" w:color="auto" w:fill="auto"/>
          </w:tcPr>
          <w:p w14:paraId="74222DD9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pct"/>
            <w:shd w:val="clear" w:color="auto" w:fill="auto"/>
          </w:tcPr>
          <w:p w14:paraId="5E45CB00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594" w:type="pct"/>
          </w:tcPr>
          <w:p w14:paraId="3689B1DE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FF3097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594" w:type="pct"/>
          </w:tcPr>
          <w:p w14:paraId="5B795695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FF3097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594" w:type="pct"/>
          </w:tcPr>
          <w:p w14:paraId="58FB702A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FF3097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594" w:type="pct"/>
          </w:tcPr>
          <w:p w14:paraId="410AD386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FF3097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594" w:type="pct"/>
          </w:tcPr>
          <w:p w14:paraId="57619478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FF3097"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594" w:type="pct"/>
          </w:tcPr>
          <w:p w14:paraId="5589A2CC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F3097">
              <w:rPr>
                <w:rFonts w:ascii="Arial" w:hAnsi="Arial"/>
                <w:sz w:val="18"/>
              </w:rPr>
              <w:t>48</w:t>
            </w:r>
          </w:p>
        </w:tc>
      </w:tr>
      <w:tr w:rsidR="00FC30BD" w:rsidRPr="00FF3097" w14:paraId="2456D00A" w14:textId="77777777" w:rsidTr="00692D8F">
        <w:tc>
          <w:tcPr>
            <w:tcW w:w="566" w:type="pct"/>
            <w:shd w:val="clear" w:color="auto" w:fill="auto"/>
            <w:vAlign w:val="center"/>
          </w:tcPr>
          <w:p w14:paraId="1257AC5D" w14:textId="77777777" w:rsidR="00FC30BD" w:rsidRPr="00FF3097" w:rsidRDefault="00FC30B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FF3097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276" w:type="pct"/>
            <w:shd w:val="clear" w:color="auto" w:fill="auto"/>
          </w:tcPr>
          <w:p w14:paraId="487C1C1D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pct"/>
            <w:shd w:val="clear" w:color="auto" w:fill="auto"/>
          </w:tcPr>
          <w:p w14:paraId="5C4F6471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</w:tcPr>
          <w:p w14:paraId="6CCD3012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</w:tcPr>
          <w:p w14:paraId="16BA0765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</w:tcPr>
          <w:p w14:paraId="79BA740C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</w:tcPr>
          <w:p w14:paraId="0102DFB5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</w:tcPr>
          <w:p w14:paraId="664CD33B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594" w:type="pct"/>
          </w:tcPr>
          <w:p w14:paraId="2C506C48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3097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FC30BD" w:rsidRPr="00FF3097" w14:paraId="53D99302" w14:textId="77777777" w:rsidTr="00692D8F">
        <w:tc>
          <w:tcPr>
            <w:tcW w:w="566" w:type="pct"/>
            <w:shd w:val="clear" w:color="auto" w:fill="auto"/>
            <w:vAlign w:val="center"/>
          </w:tcPr>
          <w:p w14:paraId="3177C6DB" w14:textId="77777777" w:rsidR="00FC30BD" w:rsidRPr="00FF3097" w:rsidRDefault="00FC30B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FF3097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276" w:type="pct"/>
            <w:shd w:val="clear" w:color="auto" w:fill="auto"/>
          </w:tcPr>
          <w:p w14:paraId="5B149460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pct"/>
            <w:shd w:val="clear" w:color="auto" w:fill="auto"/>
          </w:tcPr>
          <w:p w14:paraId="3F8D1864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</w:tcPr>
          <w:p w14:paraId="22ED954A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94" w:type="pct"/>
          </w:tcPr>
          <w:p w14:paraId="0F84ED03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</w:tcPr>
          <w:p w14:paraId="7985373F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94" w:type="pct"/>
          </w:tcPr>
          <w:p w14:paraId="06A55DB5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val="ru-RU" w:eastAsia="zh-CN"/>
              </w:rPr>
              <w:t>8</w:t>
            </w:r>
          </w:p>
        </w:tc>
        <w:tc>
          <w:tcPr>
            <w:tcW w:w="594" w:type="pct"/>
          </w:tcPr>
          <w:p w14:paraId="110898F0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FF3097">
              <w:rPr>
                <w:rFonts w:ascii="Arial" w:hAnsi="Arial"/>
                <w:sz w:val="18"/>
                <w:lang w:val="en-US" w:eastAsia="zh-CN"/>
              </w:rPr>
              <w:t>16</w:t>
            </w:r>
          </w:p>
        </w:tc>
        <w:tc>
          <w:tcPr>
            <w:tcW w:w="594" w:type="pct"/>
          </w:tcPr>
          <w:p w14:paraId="11DFDACD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FF3097">
              <w:rPr>
                <w:rFonts w:ascii="Arial" w:hAnsi="Arial"/>
                <w:sz w:val="18"/>
                <w:lang w:val="en-US" w:eastAsia="zh-CN"/>
              </w:rPr>
              <w:t>8</w:t>
            </w:r>
          </w:p>
        </w:tc>
      </w:tr>
      <w:tr w:rsidR="00FC30BD" w:rsidRPr="00FF3097" w14:paraId="73D4D97A" w14:textId="77777777" w:rsidTr="00692D8F">
        <w:tc>
          <w:tcPr>
            <w:tcW w:w="566" w:type="pct"/>
            <w:shd w:val="clear" w:color="auto" w:fill="auto"/>
            <w:vAlign w:val="center"/>
          </w:tcPr>
          <w:p w14:paraId="5CE997D4" w14:textId="77777777" w:rsidR="00FC30BD" w:rsidRPr="00FF3097" w:rsidRDefault="00FC30B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FF3097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276" w:type="pct"/>
            <w:shd w:val="clear" w:color="auto" w:fill="auto"/>
          </w:tcPr>
          <w:p w14:paraId="087293A2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pct"/>
            <w:shd w:val="clear" w:color="auto" w:fill="auto"/>
          </w:tcPr>
          <w:p w14:paraId="2E966BBE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594" w:type="pct"/>
          </w:tcPr>
          <w:p w14:paraId="5BB03336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594" w:type="pct"/>
          </w:tcPr>
          <w:p w14:paraId="11A97AA2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594" w:type="pct"/>
          </w:tcPr>
          <w:p w14:paraId="2DD24E6D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594" w:type="pct"/>
          </w:tcPr>
          <w:p w14:paraId="78178090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594" w:type="pct"/>
          </w:tcPr>
          <w:p w14:paraId="38AC13C4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hAnsi="Arial"/>
                <w:sz w:val="18"/>
                <w:lang w:eastAsia="zh-CN"/>
              </w:rPr>
              <w:t>1_0</w:t>
            </w:r>
          </w:p>
        </w:tc>
        <w:tc>
          <w:tcPr>
            <w:tcW w:w="594" w:type="pct"/>
          </w:tcPr>
          <w:p w14:paraId="3C7F1EFE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3097">
              <w:rPr>
                <w:rFonts w:ascii="Arial" w:hAnsi="Arial"/>
                <w:sz w:val="18"/>
                <w:lang w:eastAsia="zh-CN"/>
              </w:rPr>
              <w:t>2_6</w:t>
            </w:r>
          </w:p>
        </w:tc>
      </w:tr>
      <w:tr w:rsidR="00FC30BD" w:rsidRPr="00C25669" w14:paraId="691F894B" w14:textId="77777777" w:rsidTr="00692D8F">
        <w:tc>
          <w:tcPr>
            <w:tcW w:w="566" w:type="pct"/>
            <w:shd w:val="clear" w:color="auto" w:fill="auto"/>
            <w:vAlign w:val="center"/>
          </w:tcPr>
          <w:p w14:paraId="47A80A0B" w14:textId="77777777" w:rsidR="00FC30BD" w:rsidRPr="00FF3097" w:rsidRDefault="00FC30B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FF3097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276" w:type="pct"/>
            <w:shd w:val="clear" w:color="auto" w:fill="auto"/>
          </w:tcPr>
          <w:p w14:paraId="1496110E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3097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94" w:type="pct"/>
            <w:shd w:val="clear" w:color="auto" w:fill="auto"/>
          </w:tcPr>
          <w:p w14:paraId="5C18FD62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594" w:type="pct"/>
          </w:tcPr>
          <w:p w14:paraId="45BD7464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594" w:type="pct"/>
          </w:tcPr>
          <w:p w14:paraId="1026E75D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FF3097">
              <w:rPr>
                <w:rFonts w:ascii="Arial" w:hAnsi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</w:tcPr>
          <w:p w14:paraId="3F8695C1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FF3097">
              <w:rPr>
                <w:rFonts w:ascii="Arial" w:hAnsi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</w:tcPr>
          <w:p w14:paraId="292BE515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FF3097">
              <w:rPr>
                <w:rFonts w:ascii="Arial" w:hAnsi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</w:tcPr>
          <w:p w14:paraId="1400138C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hAnsi="Arial"/>
                <w:sz w:val="18"/>
                <w:lang w:eastAsia="zh-CN"/>
              </w:rPr>
              <w:t>39</w:t>
            </w:r>
          </w:p>
        </w:tc>
        <w:tc>
          <w:tcPr>
            <w:tcW w:w="594" w:type="pct"/>
          </w:tcPr>
          <w:p w14:paraId="61FAAF2F" w14:textId="77777777" w:rsidR="00FC30BD" w:rsidRPr="00FF3097" w:rsidRDefault="00FC30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3097">
              <w:rPr>
                <w:rFonts w:ascii="Arial" w:hAnsi="Arial"/>
                <w:sz w:val="18"/>
                <w:lang w:eastAsia="zh-CN"/>
              </w:rPr>
              <w:t>12</w:t>
            </w:r>
          </w:p>
        </w:tc>
      </w:tr>
    </w:tbl>
    <w:p w14:paraId="7D146F84" w14:textId="77777777" w:rsidR="00692D8F" w:rsidRDefault="00692D8F" w:rsidP="00692D8F">
      <w:pPr>
        <w:rPr>
          <w:ins w:id="633" w:author="R4-2406039" w:date="2024-04-23T13:49:00Z"/>
          <w:lang w:eastAsia="zh-CN"/>
        </w:rPr>
      </w:pPr>
    </w:p>
    <w:p w14:paraId="140710D1" w14:textId="77777777" w:rsidR="00692D8F" w:rsidRPr="00FF3097" w:rsidRDefault="00692D8F" w:rsidP="00692D8F">
      <w:pPr>
        <w:pStyle w:val="TH"/>
        <w:rPr>
          <w:ins w:id="634" w:author="R4-2406039" w:date="2024-04-23T13:49:00Z"/>
          <w:lang w:val="en-US"/>
        </w:rPr>
      </w:pPr>
      <w:ins w:id="635" w:author="R4-2406039" w:date="2024-04-23T13:49:00Z">
        <w:r w:rsidRPr="00FF3097">
          <w:t>Table A.3.3</w:t>
        </w:r>
        <w:r w:rsidRPr="00FF3097">
          <w:rPr>
            <w:lang w:val="en-US"/>
          </w:rPr>
          <w:t>.1.1</w:t>
        </w:r>
        <w:r w:rsidRPr="00FF3097">
          <w:t>-</w:t>
        </w:r>
        <w:r>
          <w:t>3</w:t>
        </w:r>
        <w:r w:rsidRPr="00FF3097">
          <w:t xml:space="preserve">: PDCCH Reference Channel (Time domain allocation </w:t>
        </w:r>
        <w:r>
          <w:t>3</w:t>
        </w:r>
        <w:r w:rsidRPr="00FF3097">
          <w:t xml:space="preserve"> symbols)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7"/>
        <w:gridCol w:w="566"/>
        <w:gridCol w:w="1248"/>
        <w:gridCol w:w="1244"/>
        <w:gridCol w:w="1244"/>
        <w:gridCol w:w="1246"/>
        <w:gridCol w:w="1246"/>
        <w:gridCol w:w="1246"/>
        <w:gridCol w:w="402"/>
      </w:tblGrid>
      <w:tr w:rsidR="00692D8F" w:rsidRPr="00FF3097" w14:paraId="7FA6C9A2" w14:textId="77777777">
        <w:trPr>
          <w:ins w:id="636" w:author="R4-2406039" w:date="2024-04-23T13:49:00Z"/>
        </w:trPr>
        <w:tc>
          <w:tcPr>
            <w:tcW w:w="616" w:type="pct"/>
            <w:shd w:val="clear" w:color="auto" w:fill="auto"/>
          </w:tcPr>
          <w:p w14:paraId="6E1CF11F" w14:textId="77777777" w:rsidR="00692D8F" w:rsidRPr="00FF3097" w:rsidRDefault="00692D8F" w:rsidP="00692D8F">
            <w:pPr>
              <w:pStyle w:val="TAH"/>
              <w:rPr>
                <w:ins w:id="637" w:author="R4-2406039" w:date="2024-04-23T13:49:00Z"/>
                <w:rFonts w:eastAsia="Calibri"/>
                <w:lang w:eastAsia="zh-CN"/>
              </w:rPr>
            </w:pPr>
            <w:ins w:id="638" w:author="R4-2406039" w:date="2024-04-23T13:49:00Z">
              <w:r w:rsidRPr="00FF3097">
                <w:t>Parameter</w:t>
              </w:r>
            </w:ins>
          </w:p>
        </w:tc>
        <w:tc>
          <w:tcPr>
            <w:tcW w:w="294" w:type="pct"/>
            <w:shd w:val="clear" w:color="auto" w:fill="auto"/>
          </w:tcPr>
          <w:p w14:paraId="675B323D" w14:textId="77777777" w:rsidR="00692D8F" w:rsidRPr="00FF3097" w:rsidRDefault="00692D8F" w:rsidP="00692D8F">
            <w:pPr>
              <w:pStyle w:val="TAH"/>
              <w:rPr>
                <w:ins w:id="639" w:author="R4-2406039" w:date="2024-04-23T13:49:00Z"/>
              </w:rPr>
            </w:pPr>
            <w:ins w:id="640" w:author="R4-2406039" w:date="2024-04-23T13:49:00Z">
              <w:r w:rsidRPr="00FF3097">
                <w:t>Unit</w:t>
              </w:r>
            </w:ins>
          </w:p>
        </w:tc>
        <w:tc>
          <w:tcPr>
            <w:tcW w:w="4090" w:type="pct"/>
            <w:gridSpan w:val="7"/>
            <w:shd w:val="clear" w:color="auto" w:fill="auto"/>
          </w:tcPr>
          <w:p w14:paraId="30A3314B" w14:textId="77777777" w:rsidR="00692D8F" w:rsidRPr="00FF3097" w:rsidRDefault="00692D8F" w:rsidP="00692D8F">
            <w:pPr>
              <w:pStyle w:val="TAH"/>
              <w:rPr>
                <w:ins w:id="641" w:author="R4-2406039" w:date="2024-04-23T13:49:00Z"/>
              </w:rPr>
            </w:pPr>
            <w:ins w:id="642" w:author="R4-2406039" w:date="2024-04-23T13:49:00Z">
              <w:r w:rsidRPr="00FF3097">
                <w:t>Value</w:t>
              </w:r>
            </w:ins>
          </w:p>
        </w:tc>
      </w:tr>
      <w:tr w:rsidR="00692D8F" w:rsidRPr="00FF3097" w14:paraId="5436E47D" w14:textId="77777777">
        <w:trPr>
          <w:ins w:id="643" w:author="R4-2406039" w:date="2024-04-23T13:49:00Z"/>
        </w:trPr>
        <w:tc>
          <w:tcPr>
            <w:tcW w:w="616" w:type="pct"/>
            <w:shd w:val="clear" w:color="auto" w:fill="auto"/>
          </w:tcPr>
          <w:p w14:paraId="3C923F51" w14:textId="77777777" w:rsidR="00692D8F" w:rsidRPr="00FF3097" w:rsidRDefault="00692D8F" w:rsidP="00692D8F">
            <w:pPr>
              <w:pStyle w:val="TAL"/>
              <w:rPr>
                <w:ins w:id="644" w:author="R4-2406039" w:date="2024-04-23T13:49:00Z"/>
                <w:rFonts w:eastAsia="Calibri"/>
                <w:lang w:eastAsia="zh-CN"/>
              </w:rPr>
            </w:pPr>
            <w:ins w:id="645" w:author="R4-2406039" w:date="2024-04-23T13:49:00Z">
              <w:r w:rsidRPr="00FF3097">
                <w:t>Reference channel</w:t>
              </w:r>
            </w:ins>
          </w:p>
        </w:tc>
        <w:tc>
          <w:tcPr>
            <w:tcW w:w="294" w:type="pct"/>
            <w:shd w:val="clear" w:color="auto" w:fill="auto"/>
          </w:tcPr>
          <w:p w14:paraId="5193DCD1" w14:textId="77777777" w:rsidR="00692D8F" w:rsidRPr="00FF3097" w:rsidRDefault="00692D8F" w:rsidP="00692D8F">
            <w:pPr>
              <w:pStyle w:val="TAC"/>
              <w:rPr>
                <w:ins w:id="646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8" w:type="pct"/>
            <w:shd w:val="clear" w:color="auto" w:fill="auto"/>
          </w:tcPr>
          <w:p w14:paraId="308B2853" w14:textId="77777777" w:rsidR="00692D8F" w:rsidRPr="00FF3097" w:rsidRDefault="00692D8F" w:rsidP="00692D8F">
            <w:pPr>
              <w:pStyle w:val="TAC"/>
              <w:rPr>
                <w:ins w:id="647" w:author="R4-2406039" w:date="2024-04-23T13:49:00Z"/>
                <w:rFonts w:eastAsia="Calibri"/>
                <w:lang w:eastAsia="zh-CN"/>
              </w:rPr>
            </w:pPr>
            <w:ins w:id="648" w:author="R4-2406039" w:date="2024-04-23T13:49:00Z">
              <w:r w:rsidRPr="00FF3097">
                <w:rPr>
                  <w:rFonts w:eastAsia="Calibri" w:cs="Arial"/>
                </w:rPr>
                <w:t>R.PDCCH.1-</w:t>
              </w:r>
              <w:r>
                <w:rPr>
                  <w:rFonts w:eastAsia="Calibri" w:cs="Arial"/>
                </w:rPr>
                <w:t>3</w:t>
              </w:r>
              <w:r w:rsidRPr="00FF3097">
                <w:rPr>
                  <w:rFonts w:eastAsia="Calibri" w:cs="Arial"/>
                </w:rPr>
                <w:t>.1 FDD</w:t>
              </w:r>
            </w:ins>
          </w:p>
        </w:tc>
        <w:tc>
          <w:tcPr>
            <w:tcW w:w="646" w:type="pct"/>
          </w:tcPr>
          <w:p w14:paraId="6596CF4B" w14:textId="77777777" w:rsidR="00692D8F" w:rsidRPr="00FF3097" w:rsidRDefault="00692D8F" w:rsidP="00692D8F">
            <w:pPr>
              <w:pStyle w:val="TAC"/>
              <w:rPr>
                <w:ins w:id="649" w:author="R4-2406039" w:date="2024-04-23T13:49:00Z"/>
                <w:rFonts w:eastAsia="Calibri" w:cs="Arial"/>
              </w:rPr>
            </w:pPr>
          </w:p>
        </w:tc>
        <w:tc>
          <w:tcPr>
            <w:tcW w:w="646" w:type="pct"/>
          </w:tcPr>
          <w:p w14:paraId="659B5399" w14:textId="77777777" w:rsidR="00692D8F" w:rsidRPr="00FF3097" w:rsidRDefault="00692D8F" w:rsidP="00692D8F">
            <w:pPr>
              <w:pStyle w:val="TAC"/>
              <w:rPr>
                <w:ins w:id="650" w:author="R4-2406039" w:date="2024-04-23T13:49:00Z"/>
                <w:rFonts w:eastAsia="Calibri" w:cs="Arial"/>
              </w:rPr>
            </w:pPr>
          </w:p>
        </w:tc>
        <w:tc>
          <w:tcPr>
            <w:tcW w:w="647" w:type="pct"/>
          </w:tcPr>
          <w:p w14:paraId="12E30F3E" w14:textId="77777777" w:rsidR="00692D8F" w:rsidRPr="00FF3097" w:rsidRDefault="00692D8F" w:rsidP="00692D8F">
            <w:pPr>
              <w:pStyle w:val="TAC"/>
              <w:rPr>
                <w:ins w:id="651" w:author="R4-2406039" w:date="2024-04-23T13:49:00Z"/>
                <w:rFonts w:eastAsia="Calibri" w:cs="Arial"/>
              </w:rPr>
            </w:pPr>
          </w:p>
        </w:tc>
        <w:tc>
          <w:tcPr>
            <w:tcW w:w="647" w:type="pct"/>
          </w:tcPr>
          <w:p w14:paraId="2BCC7E43" w14:textId="77777777" w:rsidR="00692D8F" w:rsidRPr="00FF3097" w:rsidRDefault="00692D8F" w:rsidP="00692D8F">
            <w:pPr>
              <w:pStyle w:val="TAC"/>
              <w:rPr>
                <w:ins w:id="652" w:author="R4-2406039" w:date="2024-04-23T13:49:00Z"/>
                <w:rFonts w:eastAsia="Calibri" w:cs="Arial"/>
              </w:rPr>
            </w:pPr>
          </w:p>
        </w:tc>
        <w:tc>
          <w:tcPr>
            <w:tcW w:w="647" w:type="pct"/>
          </w:tcPr>
          <w:p w14:paraId="5F14A7C8" w14:textId="77777777" w:rsidR="00692D8F" w:rsidRPr="00FF3097" w:rsidRDefault="00692D8F" w:rsidP="00692D8F">
            <w:pPr>
              <w:pStyle w:val="TAC"/>
              <w:rPr>
                <w:ins w:id="653" w:author="R4-2406039" w:date="2024-04-23T13:49:00Z"/>
                <w:rFonts w:eastAsia="Calibri" w:cs="Arial"/>
              </w:rPr>
            </w:pPr>
          </w:p>
        </w:tc>
        <w:tc>
          <w:tcPr>
            <w:tcW w:w="208" w:type="pct"/>
          </w:tcPr>
          <w:p w14:paraId="36757C86" w14:textId="77777777" w:rsidR="00692D8F" w:rsidRPr="00FF3097" w:rsidRDefault="00692D8F" w:rsidP="00692D8F">
            <w:pPr>
              <w:pStyle w:val="TAC"/>
              <w:rPr>
                <w:ins w:id="654" w:author="R4-2406039" w:date="2024-04-23T13:49:00Z"/>
                <w:rFonts w:eastAsia="Calibri" w:cs="Arial"/>
              </w:rPr>
            </w:pPr>
          </w:p>
        </w:tc>
      </w:tr>
      <w:tr w:rsidR="00692D8F" w:rsidRPr="00FF3097" w14:paraId="63FC1295" w14:textId="77777777">
        <w:trPr>
          <w:ins w:id="655" w:author="R4-2406039" w:date="2024-04-23T13:49:00Z"/>
        </w:trPr>
        <w:tc>
          <w:tcPr>
            <w:tcW w:w="616" w:type="pct"/>
            <w:shd w:val="clear" w:color="auto" w:fill="auto"/>
          </w:tcPr>
          <w:p w14:paraId="58E87802" w14:textId="77777777" w:rsidR="00692D8F" w:rsidRPr="00FF3097" w:rsidRDefault="00692D8F" w:rsidP="00692D8F">
            <w:pPr>
              <w:pStyle w:val="TAL"/>
              <w:rPr>
                <w:ins w:id="656" w:author="R4-2406039" w:date="2024-04-23T13:49:00Z"/>
                <w:rFonts w:eastAsia="Calibri"/>
                <w:lang w:eastAsia="zh-CN"/>
              </w:rPr>
            </w:pPr>
            <w:ins w:id="657" w:author="R4-2406039" w:date="2024-04-23T13:49:00Z">
              <w:r w:rsidRPr="00FF3097">
                <w:rPr>
                  <w:rFonts w:eastAsia="Calibri"/>
                </w:rPr>
                <w:t>Subcarrier spacing</w:t>
              </w:r>
            </w:ins>
          </w:p>
        </w:tc>
        <w:tc>
          <w:tcPr>
            <w:tcW w:w="294" w:type="pct"/>
            <w:shd w:val="clear" w:color="auto" w:fill="auto"/>
          </w:tcPr>
          <w:p w14:paraId="6950D471" w14:textId="77777777" w:rsidR="00692D8F" w:rsidRPr="00FF3097" w:rsidRDefault="00692D8F" w:rsidP="00692D8F">
            <w:pPr>
              <w:pStyle w:val="TAC"/>
              <w:rPr>
                <w:ins w:id="658" w:author="R4-2406039" w:date="2024-04-23T13:49:00Z"/>
                <w:rFonts w:cs="Arial"/>
              </w:rPr>
            </w:pPr>
            <w:ins w:id="659" w:author="R4-2406039" w:date="2024-04-23T13:49:00Z">
              <w:r w:rsidRPr="00FF3097">
                <w:rPr>
                  <w:rFonts w:cs="Arial"/>
                </w:rPr>
                <w:t>kHz</w:t>
              </w:r>
            </w:ins>
          </w:p>
        </w:tc>
        <w:tc>
          <w:tcPr>
            <w:tcW w:w="648" w:type="pct"/>
            <w:shd w:val="clear" w:color="auto" w:fill="auto"/>
          </w:tcPr>
          <w:p w14:paraId="5CF2EC95" w14:textId="77777777" w:rsidR="00692D8F" w:rsidRPr="00FF3097" w:rsidRDefault="00692D8F" w:rsidP="00692D8F">
            <w:pPr>
              <w:pStyle w:val="TAC"/>
              <w:rPr>
                <w:ins w:id="660" w:author="R4-2406039" w:date="2024-04-23T13:49:00Z"/>
                <w:rFonts w:eastAsia="Calibri"/>
                <w:lang w:eastAsia="zh-CN"/>
              </w:rPr>
            </w:pPr>
            <w:ins w:id="661" w:author="R4-2406039" w:date="2024-04-23T13:49:00Z">
              <w:r w:rsidRPr="00FF3097">
                <w:rPr>
                  <w:rFonts w:eastAsia="Calibri"/>
                  <w:lang w:eastAsia="zh-CN"/>
                </w:rPr>
                <w:t>15</w:t>
              </w:r>
            </w:ins>
          </w:p>
        </w:tc>
        <w:tc>
          <w:tcPr>
            <w:tcW w:w="646" w:type="pct"/>
          </w:tcPr>
          <w:p w14:paraId="6E6B01CB" w14:textId="77777777" w:rsidR="00692D8F" w:rsidRPr="00FF3097" w:rsidRDefault="00692D8F" w:rsidP="00692D8F">
            <w:pPr>
              <w:pStyle w:val="TAC"/>
              <w:rPr>
                <w:ins w:id="662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6" w:type="pct"/>
          </w:tcPr>
          <w:p w14:paraId="1A30B7A5" w14:textId="77777777" w:rsidR="00692D8F" w:rsidRPr="00FF3097" w:rsidRDefault="00692D8F" w:rsidP="00692D8F">
            <w:pPr>
              <w:pStyle w:val="TAC"/>
              <w:rPr>
                <w:ins w:id="663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7" w:type="pct"/>
          </w:tcPr>
          <w:p w14:paraId="5A01E1D2" w14:textId="77777777" w:rsidR="00692D8F" w:rsidRPr="00FF3097" w:rsidRDefault="00692D8F" w:rsidP="00692D8F">
            <w:pPr>
              <w:pStyle w:val="TAC"/>
              <w:rPr>
                <w:ins w:id="664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7" w:type="pct"/>
          </w:tcPr>
          <w:p w14:paraId="15412DED" w14:textId="77777777" w:rsidR="00692D8F" w:rsidRPr="00FF3097" w:rsidRDefault="00692D8F" w:rsidP="00692D8F">
            <w:pPr>
              <w:pStyle w:val="TAC"/>
              <w:rPr>
                <w:ins w:id="665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7" w:type="pct"/>
          </w:tcPr>
          <w:p w14:paraId="008BA183" w14:textId="77777777" w:rsidR="00692D8F" w:rsidRPr="00FF3097" w:rsidRDefault="00692D8F" w:rsidP="00692D8F">
            <w:pPr>
              <w:pStyle w:val="TAC"/>
              <w:rPr>
                <w:ins w:id="666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208" w:type="pct"/>
          </w:tcPr>
          <w:p w14:paraId="07BFCBDA" w14:textId="77777777" w:rsidR="00692D8F" w:rsidRPr="00FF3097" w:rsidRDefault="00692D8F" w:rsidP="00692D8F">
            <w:pPr>
              <w:pStyle w:val="TAC"/>
              <w:rPr>
                <w:ins w:id="667" w:author="R4-2406039" w:date="2024-04-23T13:49:00Z"/>
                <w:lang w:eastAsia="zh-CN"/>
              </w:rPr>
            </w:pPr>
          </w:p>
        </w:tc>
      </w:tr>
      <w:tr w:rsidR="00692D8F" w:rsidRPr="00FF3097" w14:paraId="4AD5DD41" w14:textId="77777777">
        <w:trPr>
          <w:ins w:id="668" w:author="R4-2406039" w:date="2024-04-23T13:49:00Z"/>
        </w:trPr>
        <w:tc>
          <w:tcPr>
            <w:tcW w:w="616" w:type="pct"/>
            <w:shd w:val="clear" w:color="auto" w:fill="auto"/>
            <w:vAlign w:val="center"/>
          </w:tcPr>
          <w:p w14:paraId="5861BFCC" w14:textId="77777777" w:rsidR="00692D8F" w:rsidRPr="00FF3097" w:rsidRDefault="00692D8F" w:rsidP="00692D8F">
            <w:pPr>
              <w:pStyle w:val="TAL"/>
              <w:rPr>
                <w:ins w:id="669" w:author="R4-2406039" w:date="2024-04-23T13:49:00Z"/>
                <w:rFonts w:eastAsia="Calibri"/>
              </w:rPr>
            </w:pPr>
            <w:ins w:id="670" w:author="R4-2406039" w:date="2024-04-23T13:49:00Z">
              <w:r w:rsidRPr="00FF3097">
                <w:rPr>
                  <w:rFonts w:eastAsia="Calibri"/>
                </w:rPr>
                <w:t>CORESET frequency domain allocation</w:t>
              </w:r>
            </w:ins>
          </w:p>
        </w:tc>
        <w:tc>
          <w:tcPr>
            <w:tcW w:w="294" w:type="pct"/>
            <w:shd w:val="clear" w:color="auto" w:fill="auto"/>
          </w:tcPr>
          <w:p w14:paraId="3907D937" w14:textId="77777777" w:rsidR="00692D8F" w:rsidRPr="00FF3097" w:rsidRDefault="00692D8F" w:rsidP="00692D8F">
            <w:pPr>
              <w:pStyle w:val="TAC"/>
              <w:rPr>
                <w:ins w:id="671" w:author="R4-2406039" w:date="2024-04-23T13:49:00Z"/>
                <w:rFonts w:cs="Arial"/>
              </w:rPr>
            </w:pPr>
          </w:p>
        </w:tc>
        <w:tc>
          <w:tcPr>
            <w:tcW w:w="648" w:type="pct"/>
            <w:shd w:val="clear" w:color="auto" w:fill="auto"/>
          </w:tcPr>
          <w:p w14:paraId="7D24E03A" w14:textId="77777777" w:rsidR="00692D8F" w:rsidRPr="00FF3097" w:rsidRDefault="00692D8F" w:rsidP="00692D8F">
            <w:pPr>
              <w:pStyle w:val="TAC"/>
              <w:rPr>
                <w:ins w:id="672" w:author="R4-2406039" w:date="2024-04-23T13:49:00Z"/>
                <w:rFonts w:eastAsia="Calibri"/>
                <w:lang w:eastAsia="zh-CN"/>
              </w:rPr>
            </w:pPr>
            <w:ins w:id="673" w:author="R4-2406039" w:date="2024-04-23T13:49:00Z">
              <w:r w:rsidRPr="00FF3097">
                <w:t>24</w:t>
              </w:r>
            </w:ins>
          </w:p>
        </w:tc>
        <w:tc>
          <w:tcPr>
            <w:tcW w:w="646" w:type="pct"/>
          </w:tcPr>
          <w:p w14:paraId="0ABB1BB1" w14:textId="77777777" w:rsidR="00692D8F" w:rsidRPr="00FF3097" w:rsidRDefault="00692D8F" w:rsidP="00692D8F">
            <w:pPr>
              <w:pStyle w:val="TAC"/>
              <w:rPr>
                <w:ins w:id="674" w:author="R4-2406039" w:date="2024-04-23T13:49:00Z"/>
              </w:rPr>
            </w:pPr>
          </w:p>
        </w:tc>
        <w:tc>
          <w:tcPr>
            <w:tcW w:w="646" w:type="pct"/>
          </w:tcPr>
          <w:p w14:paraId="47220A46" w14:textId="77777777" w:rsidR="00692D8F" w:rsidRPr="00FF3097" w:rsidRDefault="00692D8F" w:rsidP="00692D8F">
            <w:pPr>
              <w:pStyle w:val="TAC"/>
              <w:rPr>
                <w:ins w:id="675" w:author="R4-2406039" w:date="2024-04-23T13:49:00Z"/>
              </w:rPr>
            </w:pPr>
          </w:p>
        </w:tc>
        <w:tc>
          <w:tcPr>
            <w:tcW w:w="647" w:type="pct"/>
          </w:tcPr>
          <w:p w14:paraId="7FF10960" w14:textId="77777777" w:rsidR="00692D8F" w:rsidRPr="00FF3097" w:rsidRDefault="00692D8F" w:rsidP="00692D8F">
            <w:pPr>
              <w:pStyle w:val="TAC"/>
              <w:rPr>
                <w:ins w:id="676" w:author="R4-2406039" w:date="2024-04-23T13:49:00Z"/>
              </w:rPr>
            </w:pPr>
          </w:p>
        </w:tc>
        <w:tc>
          <w:tcPr>
            <w:tcW w:w="647" w:type="pct"/>
          </w:tcPr>
          <w:p w14:paraId="5D01A1EF" w14:textId="77777777" w:rsidR="00692D8F" w:rsidRPr="00FF3097" w:rsidRDefault="00692D8F" w:rsidP="00692D8F">
            <w:pPr>
              <w:pStyle w:val="TAC"/>
              <w:rPr>
                <w:ins w:id="677" w:author="R4-2406039" w:date="2024-04-23T13:49:00Z"/>
              </w:rPr>
            </w:pPr>
          </w:p>
        </w:tc>
        <w:tc>
          <w:tcPr>
            <w:tcW w:w="647" w:type="pct"/>
          </w:tcPr>
          <w:p w14:paraId="22AE239F" w14:textId="77777777" w:rsidR="00692D8F" w:rsidRPr="00FF3097" w:rsidRDefault="00692D8F" w:rsidP="00692D8F">
            <w:pPr>
              <w:pStyle w:val="TAC"/>
              <w:rPr>
                <w:ins w:id="678" w:author="R4-2406039" w:date="2024-04-23T13:49:00Z"/>
              </w:rPr>
            </w:pPr>
          </w:p>
        </w:tc>
        <w:tc>
          <w:tcPr>
            <w:tcW w:w="208" w:type="pct"/>
          </w:tcPr>
          <w:p w14:paraId="0D993D6B" w14:textId="77777777" w:rsidR="00692D8F" w:rsidRPr="00FF3097" w:rsidRDefault="00692D8F" w:rsidP="00692D8F">
            <w:pPr>
              <w:pStyle w:val="TAC"/>
              <w:rPr>
                <w:ins w:id="679" w:author="R4-2406039" w:date="2024-04-23T13:49:00Z"/>
              </w:rPr>
            </w:pPr>
          </w:p>
        </w:tc>
      </w:tr>
      <w:tr w:rsidR="00692D8F" w:rsidRPr="00FF3097" w14:paraId="59404AAD" w14:textId="77777777">
        <w:trPr>
          <w:ins w:id="680" w:author="R4-2406039" w:date="2024-04-23T13:49:00Z"/>
        </w:trPr>
        <w:tc>
          <w:tcPr>
            <w:tcW w:w="616" w:type="pct"/>
            <w:shd w:val="clear" w:color="auto" w:fill="auto"/>
            <w:vAlign w:val="center"/>
          </w:tcPr>
          <w:p w14:paraId="0995E6FA" w14:textId="77777777" w:rsidR="00692D8F" w:rsidRPr="00FF3097" w:rsidRDefault="00692D8F" w:rsidP="00692D8F">
            <w:pPr>
              <w:pStyle w:val="TAL"/>
              <w:rPr>
                <w:ins w:id="681" w:author="R4-2406039" w:date="2024-04-23T13:49:00Z"/>
                <w:rFonts w:eastAsia="Calibri"/>
              </w:rPr>
            </w:pPr>
            <w:ins w:id="682" w:author="R4-2406039" w:date="2024-04-23T13:49:00Z">
              <w:r w:rsidRPr="00FF3097">
                <w:rPr>
                  <w:rFonts w:eastAsia="Calibri"/>
                </w:rPr>
                <w:t>CORESET time domain allocation</w:t>
              </w:r>
            </w:ins>
          </w:p>
        </w:tc>
        <w:tc>
          <w:tcPr>
            <w:tcW w:w="294" w:type="pct"/>
            <w:shd w:val="clear" w:color="auto" w:fill="auto"/>
          </w:tcPr>
          <w:p w14:paraId="56CAA88F" w14:textId="77777777" w:rsidR="00692D8F" w:rsidRPr="00FF3097" w:rsidRDefault="00692D8F" w:rsidP="00692D8F">
            <w:pPr>
              <w:pStyle w:val="TAC"/>
              <w:rPr>
                <w:ins w:id="683" w:author="R4-2406039" w:date="2024-04-23T13:49:00Z"/>
                <w:rFonts w:cs="Arial"/>
              </w:rPr>
            </w:pPr>
          </w:p>
        </w:tc>
        <w:tc>
          <w:tcPr>
            <w:tcW w:w="648" w:type="pct"/>
            <w:shd w:val="clear" w:color="auto" w:fill="auto"/>
          </w:tcPr>
          <w:p w14:paraId="37B16871" w14:textId="77777777" w:rsidR="00692D8F" w:rsidRPr="00FF3097" w:rsidRDefault="00692D8F" w:rsidP="00692D8F">
            <w:pPr>
              <w:pStyle w:val="TAC"/>
              <w:rPr>
                <w:ins w:id="684" w:author="R4-2406039" w:date="2024-04-23T13:49:00Z"/>
                <w:rFonts w:eastAsia="Calibri"/>
                <w:lang w:eastAsia="zh-CN"/>
              </w:rPr>
            </w:pPr>
            <w:ins w:id="685" w:author="R4-2406039" w:date="2024-04-23T13:49:00Z">
              <w:r>
                <w:rPr>
                  <w:rFonts w:eastAsia="Calibri"/>
                  <w:lang w:eastAsia="zh-CN"/>
                </w:rPr>
                <w:t>3</w:t>
              </w:r>
            </w:ins>
          </w:p>
        </w:tc>
        <w:tc>
          <w:tcPr>
            <w:tcW w:w="646" w:type="pct"/>
          </w:tcPr>
          <w:p w14:paraId="2C007F82" w14:textId="77777777" w:rsidR="00692D8F" w:rsidRPr="00FF3097" w:rsidRDefault="00692D8F" w:rsidP="00692D8F">
            <w:pPr>
              <w:pStyle w:val="TAC"/>
              <w:rPr>
                <w:ins w:id="686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6" w:type="pct"/>
          </w:tcPr>
          <w:p w14:paraId="2A286A81" w14:textId="77777777" w:rsidR="00692D8F" w:rsidRPr="00FF3097" w:rsidRDefault="00692D8F" w:rsidP="00692D8F">
            <w:pPr>
              <w:pStyle w:val="TAC"/>
              <w:rPr>
                <w:ins w:id="687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7" w:type="pct"/>
          </w:tcPr>
          <w:p w14:paraId="6B8AAD41" w14:textId="77777777" w:rsidR="00692D8F" w:rsidRPr="00FF3097" w:rsidRDefault="00692D8F" w:rsidP="00692D8F">
            <w:pPr>
              <w:pStyle w:val="TAC"/>
              <w:rPr>
                <w:ins w:id="688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7" w:type="pct"/>
          </w:tcPr>
          <w:p w14:paraId="42258103" w14:textId="77777777" w:rsidR="00692D8F" w:rsidRPr="00FF3097" w:rsidRDefault="00692D8F" w:rsidP="00692D8F">
            <w:pPr>
              <w:pStyle w:val="TAC"/>
              <w:rPr>
                <w:ins w:id="689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7" w:type="pct"/>
          </w:tcPr>
          <w:p w14:paraId="33D3273C" w14:textId="77777777" w:rsidR="00692D8F" w:rsidRPr="00FF3097" w:rsidRDefault="00692D8F" w:rsidP="00692D8F">
            <w:pPr>
              <w:pStyle w:val="TAC"/>
              <w:rPr>
                <w:ins w:id="690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208" w:type="pct"/>
          </w:tcPr>
          <w:p w14:paraId="4694E5CA" w14:textId="77777777" w:rsidR="00692D8F" w:rsidRPr="00FF3097" w:rsidRDefault="00692D8F" w:rsidP="00692D8F">
            <w:pPr>
              <w:pStyle w:val="TAC"/>
              <w:rPr>
                <w:ins w:id="691" w:author="R4-2406039" w:date="2024-04-23T13:49:00Z"/>
                <w:lang w:eastAsia="zh-CN"/>
              </w:rPr>
            </w:pPr>
          </w:p>
        </w:tc>
      </w:tr>
      <w:tr w:rsidR="00692D8F" w:rsidRPr="00FF3097" w14:paraId="1395C1D0" w14:textId="77777777">
        <w:trPr>
          <w:ins w:id="692" w:author="R4-2406039" w:date="2024-04-23T13:49:00Z"/>
        </w:trPr>
        <w:tc>
          <w:tcPr>
            <w:tcW w:w="616" w:type="pct"/>
            <w:shd w:val="clear" w:color="auto" w:fill="auto"/>
            <w:vAlign w:val="center"/>
          </w:tcPr>
          <w:p w14:paraId="127DB5F4" w14:textId="77777777" w:rsidR="00692D8F" w:rsidRPr="00FF3097" w:rsidRDefault="00692D8F" w:rsidP="00692D8F">
            <w:pPr>
              <w:pStyle w:val="TAL"/>
              <w:rPr>
                <w:ins w:id="693" w:author="R4-2406039" w:date="2024-04-23T13:49:00Z"/>
                <w:rFonts w:eastAsia="Calibri"/>
                <w:lang w:val="en-US"/>
              </w:rPr>
            </w:pPr>
            <w:ins w:id="694" w:author="R4-2406039" w:date="2024-04-23T13:49:00Z">
              <w:r w:rsidRPr="00FF3097">
                <w:rPr>
                  <w:rFonts w:eastAsia="Calibri"/>
                </w:rPr>
                <w:t>Aggregation level</w:t>
              </w:r>
            </w:ins>
          </w:p>
        </w:tc>
        <w:tc>
          <w:tcPr>
            <w:tcW w:w="294" w:type="pct"/>
            <w:shd w:val="clear" w:color="auto" w:fill="auto"/>
          </w:tcPr>
          <w:p w14:paraId="7BBA02B7" w14:textId="77777777" w:rsidR="00692D8F" w:rsidRPr="00FF3097" w:rsidRDefault="00692D8F" w:rsidP="00692D8F">
            <w:pPr>
              <w:pStyle w:val="TAC"/>
              <w:rPr>
                <w:ins w:id="695" w:author="R4-2406039" w:date="2024-04-23T13:49:00Z"/>
                <w:rFonts w:cs="Arial"/>
              </w:rPr>
            </w:pPr>
          </w:p>
        </w:tc>
        <w:tc>
          <w:tcPr>
            <w:tcW w:w="648" w:type="pct"/>
            <w:shd w:val="clear" w:color="auto" w:fill="auto"/>
          </w:tcPr>
          <w:p w14:paraId="2A0725B6" w14:textId="77777777" w:rsidR="00692D8F" w:rsidRPr="008C0562" w:rsidRDefault="00692D8F" w:rsidP="00692D8F">
            <w:pPr>
              <w:pStyle w:val="TAC"/>
              <w:rPr>
                <w:ins w:id="696" w:author="R4-2406039" w:date="2024-04-23T13:49:00Z"/>
                <w:lang w:eastAsia="zh-CN"/>
              </w:rPr>
            </w:pPr>
            <w:ins w:id="697" w:author="R4-2406039" w:date="2024-04-23T13:49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646" w:type="pct"/>
          </w:tcPr>
          <w:p w14:paraId="6F3E7B13" w14:textId="77777777" w:rsidR="00692D8F" w:rsidRPr="00FF3097" w:rsidRDefault="00692D8F" w:rsidP="00692D8F">
            <w:pPr>
              <w:pStyle w:val="TAC"/>
              <w:rPr>
                <w:ins w:id="698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6" w:type="pct"/>
          </w:tcPr>
          <w:p w14:paraId="4B047E70" w14:textId="77777777" w:rsidR="00692D8F" w:rsidRPr="00FF3097" w:rsidRDefault="00692D8F" w:rsidP="00692D8F">
            <w:pPr>
              <w:pStyle w:val="TAC"/>
              <w:rPr>
                <w:ins w:id="699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7" w:type="pct"/>
          </w:tcPr>
          <w:p w14:paraId="06737651" w14:textId="77777777" w:rsidR="00692D8F" w:rsidRPr="00FF3097" w:rsidRDefault="00692D8F" w:rsidP="00692D8F">
            <w:pPr>
              <w:pStyle w:val="TAC"/>
              <w:rPr>
                <w:ins w:id="700" w:author="R4-2406039" w:date="2024-04-23T13:49:00Z"/>
                <w:rFonts w:eastAsia="Calibri"/>
                <w:lang w:val="ru-RU" w:eastAsia="zh-CN"/>
              </w:rPr>
            </w:pPr>
          </w:p>
        </w:tc>
        <w:tc>
          <w:tcPr>
            <w:tcW w:w="647" w:type="pct"/>
          </w:tcPr>
          <w:p w14:paraId="168EBCEC" w14:textId="77777777" w:rsidR="00692D8F" w:rsidRPr="00FF3097" w:rsidRDefault="00692D8F" w:rsidP="00692D8F">
            <w:pPr>
              <w:pStyle w:val="TAC"/>
              <w:rPr>
                <w:ins w:id="701" w:author="R4-2406039" w:date="2024-04-23T13:49:00Z"/>
                <w:rFonts w:eastAsia="Calibri"/>
                <w:lang w:val="ru-RU" w:eastAsia="zh-CN"/>
              </w:rPr>
            </w:pPr>
          </w:p>
        </w:tc>
        <w:tc>
          <w:tcPr>
            <w:tcW w:w="647" w:type="pct"/>
          </w:tcPr>
          <w:p w14:paraId="7CF265C0" w14:textId="77777777" w:rsidR="00692D8F" w:rsidRPr="00FF3097" w:rsidRDefault="00692D8F" w:rsidP="00692D8F">
            <w:pPr>
              <w:pStyle w:val="TAC"/>
              <w:rPr>
                <w:ins w:id="702" w:author="R4-2406039" w:date="2024-04-23T13:49:00Z"/>
                <w:rFonts w:eastAsia="Calibri"/>
                <w:lang w:val="ru-RU" w:eastAsia="zh-CN"/>
              </w:rPr>
            </w:pPr>
          </w:p>
        </w:tc>
        <w:tc>
          <w:tcPr>
            <w:tcW w:w="208" w:type="pct"/>
          </w:tcPr>
          <w:p w14:paraId="7A36638B" w14:textId="77777777" w:rsidR="00692D8F" w:rsidRPr="00FF3097" w:rsidRDefault="00692D8F" w:rsidP="00692D8F">
            <w:pPr>
              <w:pStyle w:val="TAC"/>
              <w:rPr>
                <w:ins w:id="703" w:author="R4-2406039" w:date="2024-04-23T13:49:00Z"/>
                <w:lang w:val="en-US" w:eastAsia="zh-CN"/>
              </w:rPr>
            </w:pPr>
          </w:p>
        </w:tc>
      </w:tr>
      <w:tr w:rsidR="00692D8F" w:rsidRPr="00FF3097" w14:paraId="7E991232" w14:textId="77777777">
        <w:trPr>
          <w:ins w:id="704" w:author="R4-2406039" w:date="2024-04-23T13:49:00Z"/>
        </w:trPr>
        <w:tc>
          <w:tcPr>
            <w:tcW w:w="616" w:type="pct"/>
            <w:shd w:val="clear" w:color="auto" w:fill="auto"/>
            <w:vAlign w:val="center"/>
          </w:tcPr>
          <w:p w14:paraId="7338F4D8" w14:textId="77777777" w:rsidR="00692D8F" w:rsidRPr="00FF3097" w:rsidRDefault="00692D8F" w:rsidP="00692D8F">
            <w:pPr>
              <w:pStyle w:val="TAL"/>
              <w:rPr>
                <w:ins w:id="705" w:author="R4-2406039" w:date="2024-04-23T13:49:00Z"/>
                <w:rFonts w:eastAsia="Calibri"/>
              </w:rPr>
            </w:pPr>
            <w:ins w:id="706" w:author="R4-2406039" w:date="2024-04-23T13:49:00Z">
              <w:r w:rsidRPr="00FF3097">
                <w:rPr>
                  <w:rFonts w:eastAsia="Calibri"/>
                </w:rPr>
                <w:t>DCI Format</w:t>
              </w:r>
            </w:ins>
          </w:p>
        </w:tc>
        <w:tc>
          <w:tcPr>
            <w:tcW w:w="294" w:type="pct"/>
            <w:shd w:val="clear" w:color="auto" w:fill="auto"/>
          </w:tcPr>
          <w:p w14:paraId="6B15E9B8" w14:textId="77777777" w:rsidR="00692D8F" w:rsidRPr="00FF3097" w:rsidRDefault="00692D8F" w:rsidP="00692D8F">
            <w:pPr>
              <w:pStyle w:val="TAC"/>
              <w:rPr>
                <w:ins w:id="707" w:author="R4-2406039" w:date="2024-04-23T13:49:00Z"/>
                <w:rFonts w:cs="Arial"/>
              </w:rPr>
            </w:pPr>
          </w:p>
        </w:tc>
        <w:tc>
          <w:tcPr>
            <w:tcW w:w="648" w:type="pct"/>
            <w:shd w:val="clear" w:color="auto" w:fill="auto"/>
          </w:tcPr>
          <w:p w14:paraId="42B41D5F" w14:textId="77777777" w:rsidR="00692D8F" w:rsidRPr="00FF3097" w:rsidRDefault="00692D8F" w:rsidP="00692D8F">
            <w:pPr>
              <w:pStyle w:val="TAC"/>
              <w:rPr>
                <w:ins w:id="708" w:author="R4-2406039" w:date="2024-04-23T13:49:00Z"/>
                <w:rFonts w:eastAsia="Calibri"/>
                <w:lang w:eastAsia="zh-CN"/>
              </w:rPr>
            </w:pPr>
            <w:ins w:id="709" w:author="R4-2406039" w:date="2024-04-23T13:49:00Z">
              <w:r w:rsidRPr="00FF3097">
                <w:rPr>
                  <w:rFonts w:eastAsia="Calibri"/>
                  <w:lang w:eastAsia="zh-CN"/>
                </w:rPr>
                <w:t>1_0</w:t>
              </w:r>
            </w:ins>
          </w:p>
        </w:tc>
        <w:tc>
          <w:tcPr>
            <w:tcW w:w="646" w:type="pct"/>
          </w:tcPr>
          <w:p w14:paraId="12D7A426" w14:textId="77777777" w:rsidR="00692D8F" w:rsidRPr="00FF3097" w:rsidRDefault="00692D8F" w:rsidP="00692D8F">
            <w:pPr>
              <w:pStyle w:val="TAC"/>
              <w:rPr>
                <w:ins w:id="710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6" w:type="pct"/>
          </w:tcPr>
          <w:p w14:paraId="75C10916" w14:textId="77777777" w:rsidR="00692D8F" w:rsidRPr="00FF3097" w:rsidRDefault="00692D8F" w:rsidP="00692D8F">
            <w:pPr>
              <w:pStyle w:val="TAC"/>
              <w:rPr>
                <w:ins w:id="711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7" w:type="pct"/>
          </w:tcPr>
          <w:p w14:paraId="0986958B" w14:textId="77777777" w:rsidR="00692D8F" w:rsidRPr="00FF3097" w:rsidRDefault="00692D8F" w:rsidP="00692D8F">
            <w:pPr>
              <w:pStyle w:val="TAC"/>
              <w:rPr>
                <w:ins w:id="712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7" w:type="pct"/>
          </w:tcPr>
          <w:p w14:paraId="0B23B56A" w14:textId="77777777" w:rsidR="00692D8F" w:rsidRPr="00FF3097" w:rsidRDefault="00692D8F" w:rsidP="00692D8F">
            <w:pPr>
              <w:pStyle w:val="TAC"/>
              <w:rPr>
                <w:ins w:id="713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7" w:type="pct"/>
          </w:tcPr>
          <w:p w14:paraId="73F354A8" w14:textId="77777777" w:rsidR="00692D8F" w:rsidRPr="00FF3097" w:rsidRDefault="00692D8F" w:rsidP="00692D8F">
            <w:pPr>
              <w:pStyle w:val="TAC"/>
              <w:rPr>
                <w:ins w:id="714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208" w:type="pct"/>
          </w:tcPr>
          <w:p w14:paraId="5903B73A" w14:textId="77777777" w:rsidR="00692D8F" w:rsidRPr="00FF3097" w:rsidRDefault="00692D8F" w:rsidP="00692D8F">
            <w:pPr>
              <w:pStyle w:val="TAC"/>
              <w:rPr>
                <w:ins w:id="715" w:author="R4-2406039" w:date="2024-04-23T13:49:00Z"/>
                <w:lang w:eastAsia="zh-CN"/>
              </w:rPr>
            </w:pPr>
          </w:p>
        </w:tc>
      </w:tr>
      <w:tr w:rsidR="00692D8F" w:rsidRPr="00C25669" w14:paraId="6C6C2B60" w14:textId="77777777">
        <w:trPr>
          <w:ins w:id="716" w:author="R4-2406039" w:date="2024-04-23T13:49:00Z"/>
        </w:trPr>
        <w:tc>
          <w:tcPr>
            <w:tcW w:w="616" w:type="pct"/>
            <w:shd w:val="clear" w:color="auto" w:fill="auto"/>
            <w:vAlign w:val="center"/>
          </w:tcPr>
          <w:p w14:paraId="515BF81B" w14:textId="77777777" w:rsidR="00692D8F" w:rsidRPr="00FF3097" w:rsidRDefault="00692D8F" w:rsidP="00692D8F">
            <w:pPr>
              <w:pStyle w:val="TAL"/>
              <w:rPr>
                <w:ins w:id="717" w:author="R4-2406039" w:date="2024-04-23T13:49:00Z"/>
                <w:rFonts w:eastAsia="Calibri"/>
              </w:rPr>
            </w:pPr>
            <w:ins w:id="718" w:author="R4-2406039" w:date="2024-04-23T13:49:00Z">
              <w:r w:rsidRPr="00FF3097">
                <w:rPr>
                  <w:rFonts w:eastAsia="Calibri"/>
                </w:rPr>
                <w:t>Payload (without CRC)</w:t>
              </w:r>
            </w:ins>
          </w:p>
        </w:tc>
        <w:tc>
          <w:tcPr>
            <w:tcW w:w="294" w:type="pct"/>
            <w:shd w:val="clear" w:color="auto" w:fill="auto"/>
          </w:tcPr>
          <w:p w14:paraId="504A0C08" w14:textId="77777777" w:rsidR="00692D8F" w:rsidRPr="00FF3097" w:rsidRDefault="00692D8F" w:rsidP="00692D8F">
            <w:pPr>
              <w:pStyle w:val="TAC"/>
              <w:rPr>
                <w:ins w:id="719" w:author="R4-2406039" w:date="2024-04-23T13:49:00Z"/>
                <w:rFonts w:cs="Arial"/>
              </w:rPr>
            </w:pPr>
            <w:ins w:id="720" w:author="R4-2406039" w:date="2024-04-23T13:49:00Z">
              <w:r w:rsidRPr="00FF3097">
                <w:rPr>
                  <w:rFonts w:cs="Arial"/>
                </w:rPr>
                <w:t>Bits</w:t>
              </w:r>
            </w:ins>
          </w:p>
        </w:tc>
        <w:tc>
          <w:tcPr>
            <w:tcW w:w="648" w:type="pct"/>
            <w:shd w:val="clear" w:color="auto" w:fill="auto"/>
          </w:tcPr>
          <w:p w14:paraId="43BC8225" w14:textId="77777777" w:rsidR="00692D8F" w:rsidRPr="00FF3097" w:rsidRDefault="00692D8F" w:rsidP="00692D8F">
            <w:pPr>
              <w:pStyle w:val="TAC"/>
              <w:rPr>
                <w:ins w:id="721" w:author="R4-2406039" w:date="2024-04-23T13:49:00Z"/>
                <w:rFonts w:eastAsia="Calibri"/>
                <w:lang w:eastAsia="zh-CN"/>
              </w:rPr>
            </w:pPr>
            <w:ins w:id="722" w:author="R4-2406039" w:date="2024-04-23T13:49:00Z">
              <w:r w:rsidRPr="00FF3097">
                <w:rPr>
                  <w:rFonts w:eastAsia="Calibri"/>
                  <w:lang w:eastAsia="zh-CN"/>
                </w:rPr>
                <w:t>3</w:t>
              </w:r>
              <w:r>
                <w:rPr>
                  <w:rFonts w:eastAsia="Calibri"/>
                  <w:lang w:eastAsia="zh-CN"/>
                </w:rPr>
                <w:t>5</w:t>
              </w:r>
              <w:r w:rsidRPr="00097F2E">
                <w:rPr>
                  <w:rFonts w:eastAsia="Calibri"/>
                  <w:vertAlign w:val="superscript"/>
                  <w:lang w:eastAsia="zh-CN"/>
                </w:rPr>
                <w:t>Note1</w:t>
              </w:r>
            </w:ins>
          </w:p>
        </w:tc>
        <w:tc>
          <w:tcPr>
            <w:tcW w:w="646" w:type="pct"/>
          </w:tcPr>
          <w:p w14:paraId="31D9AD38" w14:textId="77777777" w:rsidR="00692D8F" w:rsidRPr="00FF3097" w:rsidRDefault="00692D8F" w:rsidP="00692D8F">
            <w:pPr>
              <w:pStyle w:val="TAC"/>
              <w:rPr>
                <w:ins w:id="723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6" w:type="pct"/>
          </w:tcPr>
          <w:p w14:paraId="06D706C7" w14:textId="77777777" w:rsidR="00692D8F" w:rsidRPr="00FF3097" w:rsidRDefault="00692D8F" w:rsidP="00692D8F">
            <w:pPr>
              <w:pStyle w:val="TAC"/>
              <w:rPr>
                <w:ins w:id="724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7" w:type="pct"/>
          </w:tcPr>
          <w:p w14:paraId="022BB413" w14:textId="77777777" w:rsidR="00692D8F" w:rsidRPr="00FF3097" w:rsidRDefault="00692D8F" w:rsidP="00692D8F">
            <w:pPr>
              <w:pStyle w:val="TAC"/>
              <w:rPr>
                <w:ins w:id="725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7" w:type="pct"/>
          </w:tcPr>
          <w:p w14:paraId="61A7DDB8" w14:textId="77777777" w:rsidR="00692D8F" w:rsidRPr="00FF3097" w:rsidRDefault="00692D8F" w:rsidP="00692D8F">
            <w:pPr>
              <w:pStyle w:val="TAC"/>
              <w:rPr>
                <w:ins w:id="726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7" w:type="pct"/>
          </w:tcPr>
          <w:p w14:paraId="7FF1CB1C" w14:textId="77777777" w:rsidR="00692D8F" w:rsidRPr="00FF3097" w:rsidRDefault="00692D8F" w:rsidP="00692D8F">
            <w:pPr>
              <w:pStyle w:val="TAC"/>
              <w:rPr>
                <w:ins w:id="727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208" w:type="pct"/>
          </w:tcPr>
          <w:p w14:paraId="7A09FE42" w14:textId="77777777" w:rsidR="00692D8F" w:rsidRPr="00FF3097" w:rsidRDefault="00692D8F" w:rsidP="00692D8F">
            <w:pPr>
              <w:pStyle w:val="TAC"/>
              <w:rPr>
                <w:ins w:id="728" w:author="R4-2406039" w:date="2024-04-23T13:49:00Z"/>
                <w:lang w:eastAsia="zh-CN"/>
              </w:rPr>
            </w:pPr>
          </w:p>
        </w:tc>
      </w:tr>
      <w:tr w:rsidR="00692D8F" w:rsidRPr="00C25669" w14:paraId="14A11F31" w14:textId="77777777">
        <w:trPr>
          <w:ins w:id="729" w:author="R4-2406039" w:date="2024-04-23T13:49:00Z"/>
        </w:trPr>
        <w:tc>
          <w:tcPr>
            <w:tcW w:w="5000" w:type="pct"/>
            <w:gridSpan w:val="9"/>
            <w:shd w:val="clear" w:color="auto" w:fill="auto"/>
            <w:vAlign w:val="center"/>
          </w:tcPr>
          <w:p w14:paraId="0CC8F664" w14:textId="77777777" w:rsidR="00692D8F" w:rsidRPr="00FF3097" w:rsidRDefault="00692D8F" w:rsidP="00692D8F">
            <w:pPr>
              <w:pStyle w:val="TAN"/>
              <w:rPr>
                <w:ins w:id="730" w:author="R4-2406039" w:date="2024-04-23T13:49:00Z"/>
                <w:lang w:eastAsia="zh-CN"/>
              </w:rPr>
            </w:pPr>
            <w:ins w:id="731" w:author="R4-2406039" w:date="2024-04-23T13:49:00Z">
              <w:r>
                <w:rPr>
                  <w:rFonts w:hint="eastAsia"/>
                  <w:lang w:eastAsia="zh-CN"/>
                </w:rPr>
                <w:t>Note</w:t>
              </w:r>
              <w:r>
                <w:rPr>
                  <w:lang w:eastAsia="zh-CN"/>
                </w:rPr>
                <w:t>1: T</w:t>
              </w:r>
              <w:r>
                <w:rPr>
                  <w:rFonts w:hint="eastAsia"/>
                  <w:lang w:eastAsia="zh-CN"/>
                </w:rPr>
                <w:t>h</w:t>
              </w:r>
              <w:r>
                <w:rPr>
                  <w:lang w:eastAsia="zh-CN"/>
                </w:rPr>
                <w:t xml:space="preserve">e payload is corresponding to BWP size of 15RB </w:t>
              </w:r>
            </w:ins>
          </w:p>
        </w:tc>
      </w:tr>
    </w:tbl>
    <w:p w14:paraId="70AD2ABA" w14:textId="77777777" w:rsidR="00FC30BD" w:rsidRDefault="00FC30BD" w:rsidP="00FC30BD">
      <w:pPr>
        <w:rPr>
          <w:lang w:eastAsia="zh-CN"/>
        </w:rPr>
      </w:pPr>
    </w:p>
    <w:p w14:paraId="182C7FCD" w14:textId="6176D617" w:rsidR="004B2182" w:rsidRDefault="004B2182" w:rsidP="004B2182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6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222F0FE6" w14:textId="3DF8604F" w:rsidR="004B2182" w:rsidRDefault="004B2182">
      <w:pPr>
        <w:rPr>
          <w:noProof/>
        </w:rPr>
      </w:pPr>
    </w:p>
    <w:sectPr w:rsidR="004B2182" w:rsidSect="005D35D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9FF53" w14:textId="77777777" w:rsidR="005D35D5" w:rsidRDefault="005D35D5">
      <w:r>
        <w:separator/>
      </w:r>
    </w:p>
  </w:endnote>
  <w:endnote w:type="continuationSeparator" w:id="0">
    <w:p w14:paraId="5459F61D" w14:textId="77777777" w:rsidR="005D35D5" w:rsidRDefault="005D35D5">
      <w:r>
        <w:continuationSeparator/>
      </w:r>
    </w:p>
  </w:endnote>
  <w:endnote w:type="continuationNotice" w:id="1">
    <w:p w14:paraId="2C76CB04" w14:textId="77777777" w:rsidR="005D35D5" w:rsidRDefault="005D35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FCCBE" w14:textId="77777777" w:rsidR="005D35D5" w:rsidRDefault="005D35D5">
      <w:r>
        <w:separator/>
      </w:r>
    </w:p>
  </w:footnote>
  <w:footnote w:type="continuationSeparator" w:id="0">
    <w:p w14:paraId="20929EA5" w14:textId="77777777" w:rsidR="005D35D5" w:rsidRDefault="005D35D5">
      <w:r>
        <w:continuationSeparator/>
      </w:r>
    </w:p>
  </w:footnote>
  <w:footnote w:type="continuationNotice" w:id="1">
    <w:p w14:paraId="3EAC67BC" w14:textId="77777777" w:rsidR="005D35D5" w:rsidRDefault="005D35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4-2406037">
    <w15:presenceInfo w15:providerId="None" w15:userId="R4-24060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912"/>
    <w:rsid w:val="00035317"/>
    <w:rsid w:val="000368A6"/>
    <w:rsid w:val="00040A9F"/>
    <w:rsid w:val="00050922"/>
    <w:rsid w:val="000579BA"/>
    <w:rsid w:val="00070E09"/>
    <w:rsid w:val="000A6394"/>
    <w:rsid w:val="000B07E6"/>
    <w:rsid w:val="000B7FED"/>
    <w:rsid w:val="000C038A"/>
    <w:rsid w:val="000C3090"/>
    <w:rsid w:val="000C6598"/>
    <w:rsid w:val="000D44B3"/>
    <w:rsid w:val="000D4783"/>
    <w:rsid w:val="000D4895"/>
    <w:rsid w:val="000F514D"/>
    <w:rsid w:val="00112424"/>
    <w:rsid w:val="0012094C"/>
    <w:rsid w:val="0012432A"/>
    <w:rsid w:val="0012736F"/>
    <w:rsid w:val="00145D43"/>
    <w:rsid w:val="00173BAE"/>
    <w:rsid w:val="00192C46"/>
    <w:rsid w:val="0019632F"/>
    <w:rsid w:val="001A08B3"/>
    <w:rsid w:val="001A7B60"/>
    <w:rsid w:val="001B083F"/>
    <w:rsid w:val="001B52F0"/>
    <w:rsid w:val="001B7A65"/>
    <w:rsid w:val="001C379A"/>
    <w:rsid w:val="001D690D"/>
    <w:rsid w:val="001E01B8"/>
    <w:rsid w:val="001E41F3"/>
    <w:rsid w:val="00207B7E"/>
    <w:rsid w:val="0021747C"/>
    <w:rsid w:val="0022066D"/>
    <w:rsid w:val="00221C46"/>
    <w:rsid w:val="0025309E"/>
    <w:rsid w:val="0026004D"/>
    <w:rsid w:val="00261F5A"/>
    <w:rsid w:val="002640DD"/>
    <w:rsid w:val="00272639"/>
    <w:rsid w:val="00272959"/>
    <w:rsid w:val="0027457C"/>
    <w:rsid w:val="002757B6"/>
    <w:rsid w:val="00275D12"/>
    <w:rsid w:val="002821A2"/>
    <w:rsid w:val="00284FEB"/>
    <w:rsid w:val="002860C4"/>
    <w:rsid w:val="00290EA5"/>
    <w:rsid w:val="00296430"/>
    <w:rsid w:val="00297C9A"/>
    <w:rsid w:val="002B40D1"/>
    <w:rsid w:val="002B5741"/>
    <w:rsid w:val="002B6778"/>
    <w:rsid w:val="002D55FB"/>
    <w:rsid w:val="002E0B45"/>
    <w:rsid w:val="002E472E"/>
    <w:rsid w:val="002E5322"/>
    <w:rsid w:val="002F5A82"/>
    <w:rsid w:val="00301C8F"/>
    <w:rsid w:val="00305409"/>
    <w:rsid w:val="00311D4D"/>
    <w:rsid w:val="00321751"/>
    <w:rsid w:val="00335F22"/>
    <w:rsid w:val="0033670C"/>
    <w:rsid w:val="00340163"/>
    <w:rsid w:val="00352EBE"/>
    <w:rsid w:val="003549B2"/>
    <w:rsid w:val="003609EF"/>
    <w:rsid w:val="0036231A"/>
    <w:rsid w:val="003700E2"/>
    <w:rsid w:val="00374DD4"/>
    <w:rsid w:val="003A55BC"/>
    <w:rsid w:val="003B1AC1"/>
    <w:rsid w:val="003C0BCF"/>
    <w:rsid w:val="003C10A7"/>
    <w:rsid w:val="003C51D7"/>
    <w:rsid w:val="003D30A0"/>
    <w:rsid w:val="003D7813"/>
    <w:rsid w:val="003E1A36"/>
    <w:rsid w:val="003F6012"/>
    <w:rsid w:val="00405A2F"/>
    <w:rsid w:val="00410371"/>
    <w:rsid w:val="004242F1"/>
    <w:rsid w:val="00434570"/>
    <w:rsid w:val="00434578"/>
    <w:rsid w:val="00440D93"/>
    <w:rsid w:val="00452D70"/>
    <w:rsid w:val="00474819"/>
    <w:rsid w:val="004B2182"/>
    <w:rsid w:val="004B75B7"/>
    <w:rsid w:val="004D2B24"/>
    <w:rsid w:val="004F7F2F"/>
    <w:rsid w:val="00501D0A"/>
    <w:rsid w:val="005026B5"/>
    <w:rsid w:val="0050457A"/>
    <w:rsid w:val="005141D9"/>
    <w:rsid w:val="0051580D"/>
    <w:rsid w:val="00531FA5"/>
    <w:rsid w:val="00547111"/>
    <w:rsid w:val="00557849"/>
    <w:rsid w:val="00592D74"/>
    <w:rsid w:val="005A06B2"/>
    <w:rsid w:val="005B4B16"/>
    <w:rsid w:val="005C5EF2"/>
    <w:rsid w:val="005D22E6"/>
    <w:rsid w:val="005D35D5"/>
    <w:rsid w:val="005E2C44"/>
    <w:rsid w:val="005E735E"/>
    <w:rsid w:val="005F3DCB"/>
    <w:rsid w:val="0062091D"/>
    <w:rsid w:val="00621188"/>
    <w:rsid w:val="006257ED"/>
    <w:rsid w:val="006271DE"/>
    <w:rsid w:val="00653DE4"/>
    <w:rsid w:val="00665C47"/>
    <w:rsid w:val="00692D8F"/>
    <w:rsid w:val="00695808"/>
    <w:rsid w:val="006B3D9A"/>
    <w:rsid w:val="006B46FB"/>
    <w:rsid w:val="006C27A9"/>
    <w:rsid w:val="006E21FB"/>
    <w:rsid w:val="007017F1"/>
    <w:rsid w:val="00711955"/>
    <w:rsid w:val="00715808"/>
    <w:rsid w:val="00727504"/>
    <w:rsid w:val="00747534"/>
    <w:rsid w:val="00751E40"/>
    <w:rsid w:val="0077026F"/>
    <w:rsid w:val="00783EE3"/>
    <w:rsid w:val="00792342"/>
    <w:rsid w:val="00794F45"/>
    <w:rsid w:val="007977A8"/>
    <w:rsid w:val="007B2C3D"/>
    <w:rsid w:val="007B512A"/>
    <w:rsid w:val="007B6200"/>
    <w:rsid w:val="007C2097"/>
    <w:rsid w:val="007D6A07"/>
    <w:rsid w:val="007F2F5F"/>
    <w:rsid w:val="007F7259"/>
    <w:rsid w:val="00801AA9"/>
    <w:rsid w:val="008040A8"/>
    <w:rsid w:val="00807B5F"/>
    <w:rsid w:val="00814001"/>
    <w:rsid w:val="008279FA"/>
    <w:rsid w:val="00834FA2"/>
    <w:rsid w:val="00854060"/>
    <w:rsid w:val="008626E7"/>
    <w:rsid w:val="00870EE7"/>
    <w:rsid w:val="008863B9"/>
    <w:rsid w:val="008917E8"/>
    <w:rsid w:val="008A1D43"/>
    <w:rsid w:val="008A45A6"/>
    <w:rsid w:val="008B4E8E"/>
    <w:rsid w:val="008B536C"/>
    <w:rsid w:val="008B625B"/>
    <w:rsid w:val="008B7BCB"/>
    <w:rsid w:val="008D3CCC"/>
    <w:rsid w:val="008E2F54"/>
    <w:rsid w:val="008F3789"/>
    <w:rsid w:val="008F686C"/>
    <w:rsid w:val="008F7268"/>
    <w:rsid w:val="009016F9"/>
    <w:rsid w:val="009148DE"/>
    <w:rsid w:val="00941E30"/>
    <w:rsid w:val="009531B0"/>
    <w:rsid w:val="00954C35"/>
    <w:rsid w:val="009672E2"/>
    <w:rsid w:val="009704C9"/>
    <w:rsid w:val="00971A4F"/>
    <w:rsid w:val="009741B3"/>
    <w:rsid w:val="009777D9"/>
    <w:rsid w:val="00991B88"/>
    <w:rsid w:val="00996A04"/>
    <w:rsid w:val="009A39A6"/>
    <w:rsid w:val="009A5753"/>
    <w:rsid w:val="009A579D"/>
    <w:rsid w:val="009B353F"/>
    <w:rsid w:val="009D1268"/>
    <w:rsid w:val="009D231C"/>
    <w:rsid w:val="009D35F3"/>
    <w:rsid w:val="009E0FCF"/>
    <w:rsid w:val="009E3297"/>
    <w:rsid w:val="009E667B"/>
    <w:rsid w:val="009F3FC1"/>
    <w:rsid w:val="009F60D3"/>
    <w:rsid w:val="009F734F"/>
    <w:rsid w:val="00A2128D"/>
    <w:rsid w:val="00A21518"/>
    <w:rsid w:val="00A246B6"/>
    <w:rsid w:val="00A43AAB"/>
    <w:rsid w:val="00A47E70"/>
    <w:rsid w:val="00A50CF0"/>
    <w:rsid w:val="00A51D4D"/>
    <w:rsid w:val="00A70975"/>
    <w:rsid w:val="00A7671C"/>
    <w:rsid w:val="00A87C23"/>
    <w:rsid w:val="00AA2CBC"/>
    <w:rsid w:val="00AB73AD"/>
    <w:rsid w:val="00AC3625"/>
    <w:rsid w:val="00AC5820"/>
    <w:rsid w:val="00AD1CD8"/>
    <w:rsid w:val="00AD7C69"/>
    <w:rsid w:val="00AE1BA4"/>
    <w:rsid w:val="00AF012F"/>
    <w:rsid w:val="00B1683F"/>
    <w:rsid w:val="00B20C91"/>
    <w:rsid w:val="00B258BB"/>
    <w:rsid w:val="00B306E6"/>
    <w:rsid w:val="00B44069"/>
    <w:rsid w:val="00B63457"/>
    <w:rsid w:val="00B65B97"/>
    <w:rsid w:val="00B672A5"/>
    <w:rsid w:val="00B67B97"/>
    <w:rsid w:val="00B7647A"/>
    <w:rsid w:val="00B8251E"/>
    <w:rsid w:val="00B8507C"/>
    <w:rsid w:val="00B872E4"/>
    <w:rsid w:val="00B968C8"/>
    <w:rsid w:val="00B97B42"/>
    <w:rsid w:val="00BA3EC5"/>
    <w:rsid w:val="00BA3F7C"/>
    <w:rsid w:val="00BA51D9"/>
    <w:rsid w:val="00BB5DFC"/>
    <w:rsid w:val="00BC1B01"/>
    <w:rsid w:val="00BC48D6"/>
    <w:rsid w:val="00BD1782"/>
    <w:rsid w:val="00BD279D"/>
    <w:rsid w:val="00BD4B8C"/>
    <w:rsid w:val="00BD6BB8"/>
    <w:rsid w:val="00BE0E1E"/>
    <w:rsid w:val="00C06C7A"/>
    <w:rsid w:val="00C4153A"/>
    <w:rsid w:val="00C42ABF"/>
    <w:rsid w:val="00C5199F"/>
    <w:rsid w:val="00C5608E"/>
    <w:rsid w:val="00C66BA2"/>
    <w:rsid w:val="00C76B9C"/>
    <w:rsid w:val="00C870F6"/>
    <w:rsid w:val="00C95985"/>
    <w:rsid w:val="00C9652C"/>
    <w:rsid w:val="00CA1DA7"/>
    <w:rsid w:val="00CB4623"/>
    <w:rsid w:val="00CC396F"/>
    <w:rsid w:val="00CC5026"/>
    <w:rsid w:val="00CC68D0"/>
    <w:rsid w:val="00CD4BE0"/>
    <w:rsid w:val="00D03F9A"/>
    <w:rsid w:val="00D06D51"/>
    <w:rsid w:val="00D21466"/>
    <w:rsid w:val="00D23924"/>
    <w:rsid w:val="00D24991"/>
    <w:rsid w:val="00D300BB"/>
    <w:rsid w:val="00D40EBB"/>
    <w:rsid w:val="00D50255"/>
    <w:rsid w:val="00D653CB"/>
    <w:rsid w:val="00D66520"/>
    <w:rsid w:val="00D84AE9"/>
    <w:rsid w:val="00D85FA2"/>
    <w:rsid w:val="00D9124E"/>
    <w:rsid w:val="00D92C0E"/>
    <w:rsid w:val="00D9423B"/>
    <w:rsid w:val="00DC219D"/>
    <w:rsid w:val="00DE34CF"/>
    <w:rsid w:val="00DE3570"/>
    <w:rsid w:val="00DF0A8A"/>
    <w:rsid w:val="00E13F3D"/>
    <w:rsid w:val="00E22252"/>
    <w:rsid w:val="00E25055"/>
    <w:rsid w:val="00E33407"/>
    <w:rsid w:val="00E34898"/>
    <w:rsid w:val="00E36CB3"/>
    <w:rsid w:val="00E55E66"/>
    <w:rsid w:val="00E647A7"/>
    <w:rsid w:val="00EB09B7"/>
    <w:rsid w:val="00EB3464"/>
    <w:rsid w:val="00EC20CF"/>
    <w:rsid w:val="00EC2F04"/>
    <w:rsid w:val="00ED289F"/>
    <w:rsid w:val="00EE7D7C"/>
    <w:rsid w:val="00EF39B1"/>
    <w:rsid w:val="00F177A0"/>
    <w:rsid w:val="00F25D98"/>
    <w:rsid w:val="00F300FB"/>
    <w:rsid w:val="00F4493F"/>
    <w:rsid w:val="00F46A33"/>
    <w:rsid w:val="00F80F74"/>
    <w:rsid w:val="00F85AEA"/>
    <w:rsid w:val="00F87BEA"/>
    <w:rsid w:val="00F932D5"/>
    <w:rsid w:val="00F978FE"/>
    <w:rsid w:val="00FA2145"/>
    <w:rsid w:val="00FB6386"/>
    <w:rsid w:val="00FC03EE"/>
    <w:rsid w:val="00FC30BD"/>
    <w:rsid w:val="00FE297F"/>
    <w:rsid w:val="00FF1144"/>
    <w:rsid w:val="00FF4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B1D6417D-5D03-479B-A3CE-686867D73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218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,1.1,list 3,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qFormat/>
    <w:rsid w:val="005B4B16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5B4B16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5B4B1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B4B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B4B1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5B4B16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73BAE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173BA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qFormat/>
    <w:rsid w:val="00B306E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306E6"/>
    <w:rPr>
      <w:rFonts w:ascii="Arial" w:hAnsi="Arial"/>
      <w:sz w:val="24"/>
      <w:lang w:val="en-GB" w:eastAsia="en-US"/>
    </w:rPr>
  </w:style>
  <w:style w:type="table" w:customStyle="1" w:styleId="TableGrid1">
    <w:name w:val="Table Grid1"/>
    <w:basedOn w:val="TableNormal"/>
    <w:uiPriority w:val="39"/>
    <w:qFormat/>
    <w:rsid w:val="00B306E6"/>
    <w:pPr>
      <w:spacing w:after="180"/>
    </w:pPr>
    <w:rPr>
      <w:rFonts w:ascii="Times New Roman" w:eastAsiaTheme="minorEastAsia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727504"/>
    <w:rPr>
      <w:rFonts w:ascii="Arial" w:hAnsi="Arial"/>
      <w:sz w:val="36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3B1AC1"/>
    <w:rPr>
      <w:color w:val="2B579A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rsid w:val="003C0B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RBI5PAMIO524-1616901215-20417</_dlc_DocId>
    <HideFromDelve xmlns="71c5aaf6-e6ce-465b-b873-5148d2a4c105">false</HideFromDelve>
    <_dlc_DocIdUrl xmlns="71c5aaf6-e6ce-465b-b873-5148d2a4c105">
      <Url>https://nokia.sharepoint.com/sites/gxp/_layouts/15/DocIdRedir.aspx?ID=RBI5PAMIO524-1616901215-20417</Url>
      <Description>RBI5PAMIO524-1616901215-20417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E7A3A9-9EAB-4DFA-B5D3-35BC5558DCA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D9CDD9F-AB81-48AC-AAD7-135A9B92BE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1FDE62-A8CC-448F-A101-C7EDE3F5A72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684F98BF-2DB1-40E2-AA75-94386BFDCA9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4F1356C-336E-475C-B2DF-404528343D7E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13</Pages>
  <Words>3012</Words>
  <Characters>17174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20146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R4-2406037</cp:lastModifiedBy>
  <cp:revision>3</cp:revision>
  <cp:lastPrinted>1899-12-31T23:00:00Z</cp:lastPrinted>
  <dcterms:created xsi:type="dcterms:W3CDTF">2024-04-23T14:15:00Z</dcterms:created>
  <dcterms:modified xsi:type="dcterms:W3CDTF">2024-04-24T18:02:00Z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110</vt:lpwstr>
  </property>
  <property fmtid="{D5CDD505-2E9C-101B-9397-08002B2CF9AE}" pid="4" name="Location">
    <vt:lpwstr>Changsha</vt:lpwstr>
  </property>
  <property fmtid="{D5CDD505-2E9C-101B-9397-08002B2CF9AE}" pid="5" name="Country">
    <vt:lpwstr>China</vt:lpwstr>
  </property>
  <property fmtid="{D5CDD505-2E9C-101B-9397-08002B2CF9AE}" pid="6" name="StartDate">
    <vt:lpwstr>Apr. 15th</vt:lpwstr>
  </property>
  <property fmtid="{D5CDD505-2E9C-101B-9397-08002B2CF9AE}" pid="7" name="EndDate">
    <vt:lpwstr>Apr. 19th,2024</vt:lpwstr>
  </property>
  <property fmtid="{D5CDD505-2E9C-101B-9397-08002B2CF9AE}" pid="8" name="Tdoc#">
    <vt:lpwstr>R4-2405252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NR_FR1_lessthan_5MHz_BW-Perf</vt:lpwstr>
  </property>
  <property fmtid="{D5CDD505-2E9C-101B-9397-08002B2CF9AE}" pid="16" name="Cat">
    <vt:lpwstr>B</vt:lpwstr>
  </property>
  <property fmtid="{D5CDD505-2E9C-101B-9397-08002B2CF9AE}" pid="17" name="ResDate">
    <vt:lpwstr>2024-04-08</vt:lpwstr>
  </property>
  <property fmtid="{D5CDD505-2E9C-101B-9397-08002B2CF9AE}" pid="18" name="Release">
    <vt:lpwstr>Rel-18</vt:lpwstr>
  </property>
  <property fmtid="{D5CDD505-2E9C-101B-9397-08002B2CF9AE}" pid="19" name="CrTitle">
    <vt:lpwstr>Big draftCR for 38.101-4 on Lessthan5MHz UE demod perf and CSI requirements</vt:lpwstr>
  </property>
  <property fmtid="{D5CDD505-2E9C-101B-9397-08002B2CF9AE}" pid="20" name="MtgTitle">
    <vt:lpwstr>bis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e67dbe84-cc3f-4644-9a46-02cc12b60dde</vt:lpwstr>
  </property>
</Properties>
</file>